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465C0" w14:textId="336A7C97" w:rsidR="00F72BAA" w:rsidRPr="003D521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3E4E81">
        <w:rPr>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539DE" w:rsidRPr="005539DE">
        <w:rPr>
          <w:b/>
          <w:i/>
          <w:noProof/>
          <w:sz w:val="28"/>
          <w:lang w:eastAsia="zh-CN"/>
        </w:rPr>
        <w:t>4548</w:t>
      </w:r>
    </w:p>
    <w:p w14:paraId="13A05CBB" w14:textId="5769967B" w:rsidR="00F72BAA" w:rsidRDefault="003E4E81" w:rsidP="00F72BAA">
      <w:pPr>
        <w:pStyle w:val="Header"/>
        <w:rPr>
          <w:sz w:val="28"/>
          <w:lang w:eastAsia="zh-CN"/>
        </w:rPr>
      </w:pPr>
      <w:bookmarkStart w:id="0" w:name="_Hlk171675061"/>
      <w:r>
        <w:rPr>
          <w:sz w:val="28"/>
          <w:lang w:eastAsia="zh-CN"/>
        </w:rPr>
        <w:t>Maastricht</w:t>
      </w:r>
      <w:r w:rsidR="00F72BAA" w:rsidRPr="003B15BB">
        <w:rPr>
          <w:sz w:val="28"/>
          <w:lang w:eastAsia="zh-CN"/>
        </w:rPr>
        <w:t xml:space="preserve">, </w:t>
      </w:r>
      <w:r w:rsidRPr="003E4E81">
        <w:rPr>
          <w:sz w:val="28"/>
          <w:lang w:eastAsia="zh-CN"/>
        </w:rPr>
        <w:t>Netherlands</w:t>
      </w:r>
      <w:r w:rsidR="00F72BAA" w:rsidRPr="000E6F02">
        <w:rPr>
          <w:rFonts w:hint="eastAsia"/>
          <w:sz w:val="28"/>
          <w:lang w:eastAsia="zh-CN"/>
        </w:rPr>
        <w:t xml:space="preserve">, </w:t>
      </w:r>
      <w:r>
        <w:rPr>
          <w:sz w:val="28"/>
          <w:lang w:eastAsia="zh-CN"/>
        </w:rPr>
        <w:t>19</w:t>
      </w:r>
      <w:r w:rsidR="00F72BAA" w:rsidRPr="000E6F02">
        <w:rPr>
          <w:sz w:val="28"/>
          <w:lang w:eastAsia="zh-CN"/>
        </w:rPr>
        <w:t xml:space="preserve"> – </w:t>
      </w:r>
      <w:r w:rsidR="00F72BAA">
        <w:rPr>
          <w:rFonts w:hint="eastAsia"/>
          <w:sz w:val="28"/>
          <w:lang w:eastAsia="zh-CN"/>
        </w:rPr>
        <w:t>2</w:t>
      </w:r>
      <w:r>
        <w:rPr>
          <w:sz w:val="28"/>
          <w:lang w:eastAsia="zh-CN"/>
        </w:rPr>
        <w:t>3</w:t>
      </w:r>
      <w:r w:rsidR="00F72BAA" w:rsidRPr="000E6F02">
        <w:rPr>
          <w:sz w:val="28"/>
          <w:lang w:eastAsia="zh-CN"/>
        </w:rPr>
        <w:t xml:space="preserve"> </w:t>
      </w:r>
      <w:r>
        <w:rPr>
          <w:sz w:val="28"/>
          <w:lang w:eastAsia="zh-CN"/>
        </w:rPr>
        <w:t>Aug</w:t>
      </w:r>
      <w:r w:rsidR="00F72BAA" w:rsidRPr="000E6F02">
        <w:rPr>
          <w:rFonts w:hint="eastAsia"/>
          <w:sz w:val="28"/>
          <w:lang w:eastAsia="zh-CN"/>
        </w:rPr>
        <w:t>,</w:t>
      </w:r>
      <w:r w:rsidR="00F72BAA"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98446D">
            <w:pPr>
              <w:pStyle w:val="CRCoverPage"/>
              <w:spacing w:after="0"/>
              <w:jc w:val="center"/>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FF3AA" w:rsidR="001E41F3" w:rsidRPr="00410371" w:rsidRDefault="005539DE" w:rsidP="00F72BAA">
            <w:pPr>
              <w:pStyle w:val="CRCoverPage"/>
              <w:spacing w:after="0"/>
              <w:jc w:val="center"/>
              <w:rPr>
                <w:noProof/>
                <w:lang w:eastAsia="zh-CN"/>
              </w:rPr>
            </w:pPr>
            <w:r w:rsidRPr="005539DE">
              <w:rPr>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8439E"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w:t>
            </w:r>
            <w:r w:rsidR="003E4E81">
              <w:rPr>
                <w:b/>
                <w:noProof/>
                <w:sz w:val="28"/>
                <w:lang w:eastAsia="zh-CN"/>
              </w:rPr>
              <w:t>3</w:t>
            </w:r>
            <w:r w:rsidR="007178B0" w:rsidRPr="00717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25A3" w14:paraId="58300953" w14:textId="77777777" w:rsidTr="00547111">
        <w:tc>
          <w:tcPr>
            <w:tcW w:w="1843" w:type="dxa"/>
            <w:tcBorders>
              <w:top w:val="single" w:sz="4" w:space="0" w:color="auto"/>
              <w:left w:val="single" w:sz="4" w:space="0" w:color="auto"/>
            </w:tcBorders>
          </w:tcPr>
          <w:p w14:paraId="05B2F3A2" w14:textId="77777777" w:rsidR="00D125A3" w:rsidRDefault="00D125A3" w:rsidP="00D12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344B2" w:rsidR="00D125A3" w:rsidRDefault="00D125A3" w:rsidP="00D125A3">
            <w:pPr>
              <w:pStyle w:val="CRCoverPage"/>
              <w:spacing w:after="0"/>
              <w:rPr>
                <w:noProof/>
                <w:lang w:eastAsia="zh-CN"/>
              </w:rPr>
            </w:pPr>
            <w:r>
              <w:t xml:space="preserve">Addition of </w:t>
            </w:r>
            <w:r w:rsidRPr="002C25EF">
              <w:t xml:space="preserve">Test Tolerances </w:t>
            </w:r>
            <w:r>
              <w:t xml:space="preserve">analysis for </w:t>
            </w:r>
            <w:r w:rsidR="0098446D">
              <w:t>RRC_INACTIVE positioning test cases</w:t>
            </w:r>
          </w:p>
        </w:tc>
      </w:tr>
      <w:tr w:rsidR="00D125A3" w14:paraId="05C08479" w14:textId="77777777" w:rsidTr="00547111">
        <w:tc>
          <w:tcPr>
            <w:tcW w:w="1843" w:type="dxa"/>
            <w:tcBorders>
              <w:left w:val="single" w:sz="4" w:space="0" w:color="auto"/>
            </w:tcBorders>
          </w:tcPr>
          <w:p w14:paraId="45E29F53"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22071BC1" w14:textId="77777777" w:rsidR="00D125A3" w:rsidRDefault="00D125A3" w:rsidP="00D125A3">
            <w:pPr>
              <w:pStyle w:val="CRCoverPage"/>
              <w:spacing w:after="0"/>
              <w:rPr>
                <w:noProof/>
                <w:sz w:val="8"/>
                <w:szCs w:val="8"/>
              </w:rPr>
            </w:pPr>
          </w:p>
        </w:tc>
      </w:tr>
      <w:tr w:rsidR="00D125A3" w14:paraId="46D5D7C2" w14:textId="77777777" w:rsidTr="00547111">
        <w:tc>
          <w:tcPr>
            <w:tcW w:w="1843" w:type="dxa"/>
            <w:tcBorders>
              <w:left w:val="single" w:sz="4" w:space="0" w:color="auto"/>
            </w:tcBorders>
          </w:tcPr>
          <w:p w14:paraId="45A6C2C4" w14:textId="77777777" w:rsidR="00D125A3" w:rsidRDefault="00D125A3" w:rsidP="00D12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6D517" w:rsidR="00D125A3" w:rsidRDefault="00D125A3" w:rsidP="00D125A3">
            <w:pPr>
              <w:pStyle w:val="CRCoverPage"/>
              <w:spacing w:after="0"/>
              <w:rPr>
                <w:noProof/>
              </w:rPr>
            </w:pPr>
            <w:r>
              <w:rPr>
                <w:lang w:eastAsia="zh-CN"/>
              </w:rPr>
              <w:t>Nokia</w:t>
            </w:r>
          </w:p>
        </w:tc>
      </w:tr>
      <w:tr w:rsidR="00D125A3" w14:paraId="4196B218" w14:textId="77777777" w:rsidTr="00547111">
        <w:tc>
          <w:tcPr>
            <w:tcW w:w="1843" w:type="dxa"/>
            <w:tcBorders>
              <w:left w:val="single" w:sz="4" w:space="0" w:color="auto"/>
            </w:tcBorders>
          </w:tcPr>
          <w:p w14:paraId="14C300BA" w14:textId="77777777" w:rsidR="00D125A3" w:rsidRDefault="00D125A3" w:rsidP="00D12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D125A3" w:rsidRDefault="00D125A3" w:rsidP="00D125A3">
            <w:pPr>
              <w:pStyle w:val="CRCoverPage"/>
              <w:spacing w:after="0"/>
              <w:rPr>
                <w:noProof/>
              </w:rPr>
            </w:pPr>
            <w:r>
              <w:rPr>
                <w:rFonts w:hint="eastAsia"/>
                <w:lang w:eastAsia="zh-CN"/>
              </w:rPr>
              <w:t>R5</w:t>
            </w:r>
          </w:p>
        </w:tc>
      </w:tr>
      <w:tr w:rsidR="00D125A3" w14:paraId="76303739" w14:textId="77777777" w:rsidTr="00547111">
        <w:tc>
          <w:tcPr>
            <w:tcW w:w="1843" w:type="dxa"/>
            <w:tcBorders>
              <w:left w:val="single" w:sz="4" w:space="0" w:color="auto"/>
            </w:tcBorders>
          </w:tcPr>
          <w:p w14:paraId="4D3B1657"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6ED4D65A" w14:textId="77777777" w:rsidR="00D125A3" w:rsidRDefault="00D125A3" w:rsidP="00D125A3">
            <w:pPr>
              <w:pStyle w:val="CRCoverPage"/>
              <w:spacing w:after="0"/>
              <w:rPr>
                <w:noProof/>
                <w:sz w:val="8"/>
                <w:szCs w:val="8"/>
              </w:rPr>
            </w:pPr>
          </w:p>
        </w:tc>
      </w:tr>
      <w:tr w:rsidR="00D125A3" w14:paraId="50563E52" w14:textId="77777777" w:rsidTr="00547111">
        <w:tc>
          <w:tcPr>
            <w:tcW w:w="1843" w:type="dxa"/>
            <w:tcBorders>
              <w:left w:val="single" w:sz="4" w:space="0" w:color="auto"/>
            </w:tcBorders>
          </w:tcPr>
          <w:p w14:paraId="32C381B7" w14:textId="77777777" w:rsidR="00D125A3" w:rsidRDefault="00D125A3" w:rsidP="00D125A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ECF17F" w:rsidR="00D125A3" w:rsidRDefault="00D125A3" w:rsidP="00D125A3">
            <w:pPr>
              <w:pStyle w:val="CRCoverPage"/>
              <w:spacing w:after="0"/>
              <w:ind w:left="100"/>
              <w:rPr>
                <w:noProof/>
              </w:rPr>
            </w:pPr>
            <w:r w:rsidRPr="00065126">
              <w:rPr>
                <w:lang w:eastAsia="zh-CN"/>
              </w:rPr>
              <w:t>NR_pos_enh-UEConTest</w:t>
            </w:r>
          </w:p>
        </w:tc>
        <w:tc>
          <w:tcPr>
            <w:tcW w:w="567" w:type="dxa"/>
            <w:tcBorders>
              <w:left w:val="nil"/>
            </w:tcBorders>
          </w:tcPr>
          <w:p w14:paraId="61A86BCF" w14:textId="77777777" w:rsidR="00D125A3" w:rsidRDefault="00D125A3" w:rsidP="00D125A3">
            <w:pPr>
              <w:pStyle w:val="CRCoverPage"/>
              <w:spacing w:after="0"/>
              <w:ind w:right="100"/>
              <w:rPr>
                <w:noProof/>
              </w:rPr>
            </w:pPr>
          </w:p>
        </w:tc>
        <w:tc>
          <w:tcPr>
            <w:tcW w:w="1417" w:type="dxa"/>
            <w:gridSpan w:val="3"/>
            <w:tcBorders>
              <w:left w:val="nil"/>
            </w:tcBorders>
          </w:tcPr>
          <w:p w14:paraId="153CBFB1" w14:textId="77777777" w:rsidR="00D125A3" w:rsidRDefault="00D125A3" w:rsidP="00D12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39CF3" w:rsidR="00D125A3" w:rsidRDefault="00D125A3" w:rsidP="00D125A3">
            <w:pPr>
              <w:pStyle w:val="CRCoverPage"/>
              <w:spacing w:after="0"/>
              <w:ind w:left="100"/>
              <w:rPr>
                <w:noProof/>
              </w:rPr>
            </w:pPr>
            <w:r w:rsidRPr="00582C8D">
              <w:rPr>
                <w:rFonts w:hint="eastAsia"/>
                <w:lang w:eastAsia="zh-CN"/>
              </w:rPr>
              <w:t>202</w:t>
            </w:r>
            <w:r>
              <w:rPr>
                <w:rFonts w:hint="eastAsia"/>
                <w:lang w:eastAsia="zh-CN"/>
              </w:rPr>
              <w:t>4-</w:t>
            </w:r>
            <w:r>
              <w:rPr>
                <w:lang w:eastAsia="zh-CN"/>
              </w:rPr>
              <w:t>07</w:t>
            </w:r>
            <w:r w:rsidRPr="00582C8D">
              <w:rPr>
                <w:rFonts w:hint="eastAsia"/>
                <w:lang w:eastAsia="zh-CN"/>
              </w:rPr>
              <w:t>-</w:t>
            </w:r>
            <w:r w:rsidR="00B132B5">
              <w:rPr>
                <w:lang w:eastAsia="zh-CN"/>
              </w:rPr>
              <w:t>2</w:t>
            </w:r>
            <w:r w:rsidR="0098446D">
              <w:rPr>
                <w:lang w:eastAsia="zh-CN"/>
              </w:rPr>
              <w:t>6</w:t>
            </w:r>
          </w:p>
        </w:tc>
      </w:tr>
      <w:tr w:rsidR="00D125A3" w14:paraId="690C7843" w14:textId="77777777" w:rsidTr="00547111">
        <w:tc>
          <w:tcPr>
            <w:tcW w:w="1843" w:type="dxa"/>
            <w:tcBorders>
              <w:left w:val="single" w:sz="4" w:space="0" w:color="auto"/>
            </w:tcBorders>
          </w:tcPr>
          <w:p w14:paraId="17A1A642" w14:textId="77777777" w:rsidR="00D125A3" w:rsidRDefault="00D125A3" w:rsidP="00D125A3">
            <w:pPr>
              <w:pStyle w:val="CRCoverPage"/>
              <w:spacing w:after="0"/>
              <w:rPr>
                <w:b/>
                <w:i/>
                <w:noProof/>
                <w:sz w:val="8"/>
                <w:szCs w:val="8"/>
              </w:rPr>
            </w:pPr>
          </w:p>
        </w:tc>
        <w:tc>
          <w:tcPr>
            <w:tcW w:w="1986" w:type="dxa"/>
            <w:gridSpan w:val="4"/>
          </w:tcPr>
          <w:p w14:paraId="2F73FCFB" w14:textId="77777777" w:rsidR="00D125A3" w:rsidRDefault="00D125A3" w:rsidP="00D125A3">
            <w:pPr>
              <w:pStyle w:val="CRCoverPage"/>
              <w:spacing w:after="0"/>
              <w:rPr>
                <w:noProof/>
                <w:sz w:val="8"/>
                <w:szCs w:val="8"/>
              </w:rPr>
            </w:pPr>
          </w:p>
        </w:tc>
        <w:tc>
          <w:tcPr>
            <w:tcW w:w="2267" w:type="dxa"/>
            <w:gridSpan w:val="2"/>
          </w:tcPr>
          <w:p w14:paraId="0FBCFC35" w14:textId="77777777" w:rsidR="00D125A3" w:rsidRDefault="00D125A3" w:rsidP="00D125A3">
            <w:pPr>
              <w:pStyle w:val="CRCoverPage"/>
              <w:spacing w:after="0"/>
              <w:rPr>
                <w:noProof/>
                <w:sz w:val="8"/>
                <w:szCs w:val="8"/>
              </w:rPr>
            </w:pPr>
          </w:p>
        </w:tc>
        <w:tc>
          <w:tcPr>
            <w:tcW w:w="1417" w:type="dxa"/>
            <w:gridSpan w:val="3"/>
          </w:tcPr>
          <w:p w14:paraId="60243A9E" w14:textId="77777777" w:rsidR="00D125A3" w:rsidRDefault="00D125A3" w:rsidP="00D125A3">
            <w:pPr>
              <w:pStyle w:val="CRCoverPage"/>
              <w:spacing w:after="0"/>
              <w:rPr>
                <w:noProof/>
                <w:sz w:val="8"/>
                <w:szCs w:val="8"/>
              </w:rPr>
            </w:pPr>
          </w:p>
        </w:tc>
        <w:tc>
          <w:tcPr>
            <w:tcW w:w="2127" w:type="dxa"/>
            <w:tcBorders>
              <w:right w:val="single" w:sz="4" w:space="0" w:color="auto"/>
            </w:tcBorders>
          </w:tcPr>
          <w:p w14:paraId="68E9B688" w14:textId="77777777" w:rsidR="00D125A3" w:rsidRDefault="00D125A3" w:rsidP="00D125A3">
            <w:pPr>
              <w:pStyle w:val="CRCoverPage"/>
              <w:spacing w:after="0"/>
              <w:rPr>
                <w:noProof/>
                <w:sz w:val="8"/>
                <w:szCs w:val="8"/>
              </w:rPr>
            </w:pPr>
          </w:p>
        </w:tc>
      </w:tr>
      <w:tr w:rsidR="00D125A3" w14:paraId="13D4AF59" w14:textId="77777777" w:rsidTr="00547111">
        <w:trPr>
          <w:cantSplit/>
        </w:trPr>
        <w:tc>
          <w:tcPr>
            <w:tcW w:w="1843" w:type="dxa"/>
            <w:tcBorders>
              <w:left w:val="single" w:sz="4" w:space="0" w:color="auto"/>
            </w:tcBorders>
          </w:tcPr>
          <w:p w14:paraId="1E6EA205" w14:textId="77777777" w:rsidR="00D125A3" w:rsidRDefault="00D125A3" w:rsidP="00D125A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D125A3" w:rsidRDefault="00D125A3" w:rsidP="00D125A3">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D125A3" w:rsidRDefault="00D125A3" w:rsidP="00D125A3">
            <w:pPr>
              <w:pStyle w:val="CRCoverPage"/>
              <w:spacing w:after="0"/>
              <w:rPr>
                <w:noProof/>
              </w:rPr>
            </w:pPr>
          </w:p>
        </w:tc>
        <w:tc>
          <w:tcPr>
            <w:tcW w:w="1417" w:type="dxa"/>
            <w:gridSpan w:val="3"/>
            <w:tcBorders>
              <w:left w:val="nil"/>
            </w:tcBorders>
          </w:tcPr>
          <w:p w14:paraId="42CDCEE5" w14:textId="77777777" w:rsidR="00D125A3" w:rsidRDefault="00D125A3" w:rsidP="00D12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05B06" w:rsidR="00D125A3" w:rsidRDefault="00D125A3" w:rsidP="00D125A3">
            <w:pPr>
              <w:pStyle w:val="CRCoverPage"/>
              <w:spacing w:after="0"/>
              <w:ind w:left="100"/>
              <w:rPr>
                <w:noProof/>
              </w:rPr>
            </w:pPr>
            <w:r w:rsidRPr="00582C8D">
              <w:rPr>
                <w:noProof/>
              </w:rPr>
              <w:t>Rel-</w:t>
            </w:r>
            <w:r w:rsidRPr="00582C8D">
              <w:rPr>
                <w:rFonts w:hint="eastAsia"/>
                <w:noProof/>
                <w:lang w:eastAsia="zh-CN"/>
              </w:rPr>
              <w:t>1</w:t>
            </w:r>
            <w:r w:rsidR="0023574A">
              <w:rPr>
                <w:noProof/>
                <w:lang w:eastAsia="zh-CN"/>
              </w:rPr>
              <w:t>8</w:t>
            </w:r>
          </w:p>
        </w:tc>
      </w:tr>
      <w:tr w:rsidR="00D125A3" w14:paraId="30122F0C" w14:textId="77777777" w:rsidTr="00547111">
        <w:tc>
          <w:tcPr>
            <w:tcW w:w="1843" w:type="dxa"/>
            <w:tcBorders>
              <w:left w:val="single" w:sz="4" w:space="0" w:color="auto"/>
              <w:bottom w:val="single" w:sz="4" w:space="0" w:color="auto"/>
            </w:tcBorders>
          </w:tcPr>
          <w:p w14:paraId="615796D0" w14:textId="77777777" w:rsidR="00D125A3" w:rsidRDefault="00D125A3" w:rsidP="00D125A3">
            <w:pPr>
              <w:pStyle w:val="CRCoverPage"/>
              <w:spacing w:after="0"/>
              <w:rPr>
                <w:b/>
                <w:i/>
                <w:noProof/>
              </w:rPr>
            </w:pPr>
          </w:p>
        </w:tc>
        <w:tc>
          <w:tcPr>
            <w:tcW w:w="4677" w:type="dxa"/>
            <w:gridSpan w:val="8"/>
            <w:tcBorders>
              <w:bottom w:val="single" w:sz="4" w:space="0" w:color="auto"/>
            </w:tcBorders>
          </w:tcPr>
          <w:p w14:paraId="78418D37" w14:textId="77777777" w:rsidR="00D125A3" w:rsidRDefault="00D125A3" w:rsidP="00D12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25A3" w:rsidRDefault="00D125A3" w:rsidP="00D125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125A3" w:rsidRPr="007C2097" w:rsidRDefault="00D125A3" w:rsidP="00D12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25A3" w14:paraId="7FBEB8E7" w14:textId="77777777" w:rsidTr="00547111">
        <w:tc>
          <w:tcPr>
            <w:tcW w:w="1843" w:type="dxa"/>
          </w:tcPr>
          <w:p w14:paraId="44A3A604" w14:textId="77777777" w:rsidR="00D125A3" w:rsidRDefault="00D125A3" w:rsidP="00D125A3">
            <w:pPr>
              <w:pStyle w:val="CRCoverPage"/>
              <w:spacing w:after="0"/>
              <w:rPr>
                <w:b/>
                <w:i/>
                <w:noProof/>
                <w:sz w:val="8"/>
                <w:szCs w:val="8"/>
              </w:rPr>
            </w:pPr>
          </w:p>
        </w:tc>
        <w:tc>
          <w:tcPr>
            <w:tcW w:w="7797" w:type="dxa"/>
            <w:gridSpan w:val="10"/>
          </w:tcPr>
          <w:p w14:paraId="5524CC4E" w14:textId="77777777" w:rsidR="00D125A3" w:rsidRDefault="00D125A3" w:rsidP="00D125A3">
            <w:pPr>
              <w:pStyle w:val="CRCoverPage"/>
              <w:spacing w:after="0"/>
              <w:rPr>
                <w:noProof/>
                <w:sz w:val="8"/>
                <w:szCs w:val="8"/>
              </w:rPr>
            </w:pPr>
          </w:p>
        </w:tc>
      </w:tr>
      <w:tr w:rsidR="00D125A3" w14:paraId="1256F52C" w14:textId="77777777" w:rsidTr="00547111">
        <w:tc>
          <w:tcPr>
            <w:tcW w:w="2694" w:type="dxa"/>
            <w:gridSpan w:val="2"/>
            <w:tcBorders>
              <w:top w:val="single" w:sz="4" w:space="0" w:color="auto"/>
              <w:left w:val="single" w:sz="4" w:space="0" w:color="auto"/>
            </w:tcBorders>
          </w:tcPr>
          <w:p w14:paraId="52C87DB0" w14:textId="77777777" w:rsidR="00D125A3" w:rsidRDefault="00D125A3" w:rsidP="00D125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CE62B" w:rsidR="00D125A3" w:rsidRDefault="00D125A3" w:rsidP="00D125A3">
            <w:pPr>
              <w:pStyle w:val="CRCoverPage"/>
              <w:spacing w:after="0"/>
              <w:ind w:left="100"/>
              <w:rPr>
                <w:noProof/>
              </w:rPr>
            </w:pPr>
            <w:r>
              <w:rPr>
                <w:noProof/>
              </w:rPr>
              <w:t>The TT analysis of TC 15.5.3</w:t>
            </w:r>
            <w:r w:rsidR="008B0215">
              <w:rPr>
                <w:noProof/>
              </w:rPr>
              <w:t xml:space="preserve"> and TC 15.5.4</w:t>
            </w:r>
            <w:r>
              <w:rPr>
                <w:noProof/>
              </w:rPr>
              <w:t xml:space="preserve"> has not been done yet</w:t>
            </w:r>
            <w:r>
              <w:rPr>
                <w:rFonts w:hint="eastAsia"/>
                <w:noProof/>
                <w:lang w:eastAsia="zh-CN"/>
              </w:rPr>
              <w:t>.</w:t>
            </w:r>
          </w:p>
        </w:tc>
      </w:tr>
      <w:tr w:rsidR="00D125A3" w14:paraId="4CA74D09" w14:textId="77777777" w:rsidTr="00A102FB">
        <w:trPr>
          <w:trHeight w:val="60"/>
        </w:trPr>
        <w:tc>
          <w:tcPr>
            <w:tcW w:w="2694" w:type="dxa"/>
            <w:gridSpan w:val="2"/>
            <w:tcBorders>
              <w:left w:val="single" w:sz="4" w:space="0" w:color="auto"/>
            </w:tcBorders>
          </w:tcPr>
          <w:p w14:paraId="2D0866D6" w14:textId="77777777" w:rsidR="00D125A3" w:rsidRDefault="00D125A3" w:rsidP="00D125A3">
            <w:pPr>
              <w:pStyle w:val="CRCoverPage"/>
              <w:spacing w:after="0"/>
              <w:rPr>
                <w:b/>
                <w:i/>
                <w:noProof/>
                <w:sz w:val="8"/>
                <w:szCs w:val="8"/>
              </w:rPr>
            </w:pPr>
          </w:p>
        </w:tc>
        <w:tc>
          <w:tcPr>
            <w:tcW w:w="6946" w:type="dxa"/>
            <w:gridSpan w:val="9"/>
            <w:tcBorders>
              <w:right w:val="single" w:sz="4" w:space="0" w:color="auto"/>
            </w:tcBorders>
          </w:tcPr>
          <w:p w14:paraId="365DEF04" w14:textId="77777777" w:rsidR="00D125A3" w:rsidRDefault="00D125A3" w:rsidP="00D125A3">
            <w:pPr>
              <w:pStyle w:val="CRCoverPage"/>
              <w:spacing w:after="0"/>
              <w:rPr>
                <w:noProof/>
                <w:sz w:val="8"/>
                <w:szCs w:val="8"/>
              </w:rPr>
            </w:pPr>
          </w:p>
        </w:tc>
      </w:tr>
      <w:tr w:rsidR="00D125A3" w14:paraId="21016551" w14:textId="77777777" w:rsidTr="00547111">
        <w:tc>
          <w:tcPr>
            <w:tcW w:w="2694" w:type="dxa"/>
            <w:gridSpan w:val="2"/>
            <w:tcBorders>
              <w:left w:val="single" w:sz="4" w:space="0" w:color="auto"/>
            </w:tcBorders>
          </w:tcPr>
          <w:p w14:paraId="49433147" w14:textId="77777777" w:rsidR="00D125A3" w:rsidRDefault="00D125A3" w:rsidP="00D125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DFBF0" w:rsidR="00D125A3" w:rsidRPr="0020469F" w:rsidRDefault="00D125A3" w:rsidP="00D125A3">
            <w:pPr>
              <w:pStyle w:val="CRCoverPage"/>
              <w:spacing w:after="0"/>
              <w:ind w:leftChars="50" w:left="100"/>
              <w:rPr>
                <w:noProof/>
                <w:lang w:eastAsia="zh-CN"/>
              </w:rPr>
            </w:pPr>
            <w:r>
              <w:rPr>
                <w:noProof/>
              </w:rPr>
              <w:t>Updating the grouping</w:t>
            </w:r>
            <w:r>
              <w:t xml:space="preserve"> Table 9-1</w:t>
            </w:r>
          </w:p>
        </w:tc>
      </w:tr>
      <w:tr w:rsidR="00D125A3" w14:paraId="1F886379" w14:textId="77777777" w:rsidTr="00547111">
        <w:tc>
          <w:tcPr>
            <w:tcW w:w="2694" w:type="dxa"/>
            <w:gridSpan w:val="2"/>
            <w:tcBorders>
              <w:left w:val="single" w:sz="4" w:space="0" w:color="auto"/>
            </w:tcBorders>
          </w:tcPr>
          <w:p w14:paraId="4D989623" w14:textId="77777777" w:rsidR="00D125A3" w:rsidRDefault="00D125A3" w:rsidP="00D125A3">
            <w:pPr>
              <w:pStyle w:val="CRCoverPage"/>
              <w:spacing w:after="0"/>
              <w:rPr>
                <w:b/>
                <w:i/>
                <w:noProof/>
                <w:sz w:val="8"/>
                <w:szCs w:val="8"/>
              </w:rPr>
            </w:pPr>
          </w:p>
        </w:tc>
        <w:tc>
          <w:tcPr>
            <w:tcW w:w="6946" w:type="dxa"/>
            <w:gridSpan w:val="9"/>
            <w:tcBorders>
              <w:right w:val="single" w:sz="4" w:space="0" w:color="auto"/>
            </w:tcBorders>
          </w:tcPr>
          <w:p w14:paraId="71C4A204" w14:textId="77777777" w:rsidR="00D125A3" w:rsidRDefault="00D125A3" w:rsidP="00D125A3">
            <w:pPr>
              <w:pStyle w:val="CRCoverPage"/>
              <w:spacing w:after="0"/>
              <w:rPr>
                <w:noProof/>
                <w:sz w:val="8"/>
                <w:szCs w:val="8"/>
              </w:rPr>
            </w:pPr>
          </w:p>
        </w:tc>
      </w:tr>
      <w:tr w:rsidR="00D125A3" w14:paraId="678D7BF9" w14:textId="77777777" w:rsidTr="00547111">
        <w:tc>
          <w:tcPr>
            <w:tcW w:w="2694" w:type="dxa"/>
            <w:gridSpan w:val="2"/>
            <w:tcBorders>
              <w:left w:val="single" w:sz="4" w:space="0" w:color="auto"/>
              <w:bottom w:val="single" w:sz="4" w:space="0" w:color="auto"/>
            </w:tcBorders>
          </w:tcPr>
          <w:p w14:paraId="4E5CE1B6" w14:textId="77777777" w:rsidR="00D125A3" w:rsidRDefault="00D125A3" w:rsidP="00D125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D4074" w:rsidR="00D125A3" w:rsidRDefault="00D125A3" w:rsidP="00D125A3">
            <w:pPr>
              <w:pStyle w:val="CRCoverPage"/>
              <w:spacing w:after="0"/>
              <w:ind w:left="100"/>
              <w:rPr>
                <w:noProof/>
              </w:rPr>
            </w:pPr>
            <w:r w:rsidRPr="002C25EF">
              <w:rPr>
                <w:noProof/>
              </w:rPr>
              <w:t>TT will not be recorded</w:t>
            </w:r>
            <w:r>
              <w:rPr>
                <w:noProof/>
              </w:rPr>
              <w:t>.</w:t>
            </w:r>
          </w:p>
        </w:tc>
      </w:tr>
      <w:tr w:rsidR="00D125A3" w14:paraId="034AF533" w14:textId="77777777" w:rsidTr="00547111">
        <w:tc>
          <w:tcPr>
            <w:tcW w:w="2694" w:type="dxa"/>
            <w:gridSpan w:val="2"/>
          </w:tcPr>
          <w:p w14:paraId="39D9EB5B" w14:textId="77777777" w:rsidR="00D125A3" w:rsidRDefault="00D125A3" w:rsidP="00D125A3">
            <w:pPr>
              <w:pStyle w:val="CRCoverPage"/>
              <w:spacing w:after="0"/>
              <w:rPr>
                <w:b/>
                <w:i/>
                <w:noProof/>
                <w:sz w:val="8"/>
                <w:szCs w:val="8"/>
              </w:rPr>
            </w:pPr>
          </w:p>
        </w:tc>
        <w:tc>
          <w:tcPr>
            <w:tcW w:w="6946" w:type="dxa"/>
            <w:gridSpan w:val="9"/>
          </w:tcPr>
          <w:p w14:paraId="7826CB1C" w14:textId="77777777" w:rsidR="00D125A3" w:rsidRDefault="00D125A3" w:rsidP="00D125A3">
            <w:pPr>
              <w:pStyle w:val="CRCoverPage"/>
              <w:spacing w:after="0"/>
              <w:rPr>
                <w:noProof/>
                <w:sz w:val="8"/>
                <w:szCs w:val="8"/>
              </w:rPr>
            </w:pPr>
          </w:p>
        </w:tc>
      </w:tr>
      <w:tr w:rsidR="00D125A3" w14:paraId="6A17D7AC" w14:textId="77777777" w:rsidTr="00547111">
        <w:tc>
          <w:tcPr>
            <w:tcW w:w="2694" w:type="dxa"/>
            <w:gridSpan w:val="2"/>
            <w:tcBorders>
              <w:top w:val="single" w:sz="4" w:space="0" w:color="auto"/>
              <w:left w:val="single" w:sz="4" w:space="0" w:color="auto"/>
            </w:tcBorders>
          </w:tcPr>
          <w:p w14:paraId="6DAD5B19" w14:textId="77777777" w:rsidR="00D125A3" w:rsidRDefault="00D125A3" w:rsidP="00D12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E294" w:rsidR="00D125A3" w:rsidRDefault="00D125A3" w:rsidP="00D125A3">
            <w:pPr>
              <w:pStyle w:val="CRCoverPage"/>
              <w:spacing w:after="0"/>
              <w:ind w:left="100"/>
              <w:rPr>
                <w:noProof/>
                <w:lang w:eastAsia="zh-CN"/>
              </w:rPr>
            </w:pPr>
            <w:r>
              <w:rPr>
                <w:rFonts w:hint="eastAsia"/>
                <w:noProof/>
                <w:lang w:eastAsia="zh-CN"/>
              </w:rPr>
              <w:t>9</w:t>
            </w:r>
          </w:p>
        </w:tc>
      </w:tr>
      <w:tr w:rsidR="00D125A3" w14:paraId="56E1E6C3" w14:textId="77777777" w:rsidTr="00547111">
        <w:tc>
          <w:tcPr>
            <w:tcW w:w="2694" w:type="dxa"/>
            <w:gridSpan w:val="2"/>
            <w:tcBorders>
              <w:left w:val="single" w:sz="4" w:space="0" w:color="auto"/>
            </w:tcBorders>
          </w:tcPr>
          <w:p w14:paraId="2FB9DE77" w14:textId="77777777" w:rsidR="00D125A3" w:rsidRDefault="00D125A3" w:rsidP="00D125A3">
            <w:pPr>
              <w:pStyle w:val="CRCoverPage"/>
              <w:spacing w:after="0"/>
              <w:rPr>
                <w:b/>
                <w:i/>
                <w:noProof/>
                <w:sz w:val="8"/>
                <w:szCs w:val="8"/>
              </w:rPr>
            </w:pPr>
          </w:p>
        </w:tc>
        <w:tc>
          <w:tcPr>
            <w:tcW w:w="6946" w:type="dxa"/>
            <w:gridSpan w:val="9"/>
            <w:tcBorders>
              <w:right w:val="single" w:sz="4" w:space="0" w:color="auto"/>
            </w:tcBorders>
          </w:tcPr>
          <w:p w14:paraId="0898542D" w14:textId="77777777" w:rsidR="00D125A3" w:rsidRDefault="00D125A3" w:rsidP="00D125A3">
            <w:pPr>
              <w:pStyle w:val="CRCoverPage"/>
              <w:spacing w:after="0"/>
              <w:rPr>
                <w:noProof/>
                <w:sz w:val="8"/>
                <w:szCs w:val="8"/>
              </w:rPr>
            </w:pPr>
          </w:p>
        </w:tc>
      </w:tr>
      <w:tr w:rsidR="00D125A3" w14:paraId="76F95A8B" w14:textId="77777777" w:rsidTr="00B564E1">
        <w:tc>
          <w:tcPr>
            <w:tcW w:w="2694" w:type="dxa"/>
            <w:gridSpan w:val="2"/>
            <w:tcBorders>
              <w:left w:val="single" w:sz="4" w:space="0" w:color="auto"/>
            </w:tcBorders>
          </w:tcPr>
          <w:p w14:paraId="335EAB52" w14:textId="77777777" w:rsidR="00D125A3" w:rsidRDefault="00D125A3" w:rsidP="00D12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25A3" w:rsidRDefault="00D125A3" w:rsidP="00D125A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25A3" w:rsidRDefault="00D125A3" w:rsidP="00D125A3">
            <w:pPr>
              <w:pStyle w:val="CRCoverPage"/>
              <w:spacing w:after="0"/>
              <w:jc w:val="center"/>
              <w:rPr>
                <w:b/>
                <w:caps/>
                <w:noProof/>
              </w:rPr>
            </w:pPr>
            <w:r>
              <w:rPr>
                <w:b/>
                <w:caps/>
                <w:noProof/>
              </w:rPr>
              <w:t>N</w:t>
            </w:r>
          </w:p>
        </w:tc>
        <w:tc>
          <w:tcPr>
            <w:tcW w:w="2978" w:type="dxa"/>
            <w:gridSpan w:val="4"/>
          </w:tcPr>
          <w:p w14:paraId="304CCBCB" w14:textId="77777777" w:rsidR="00D125A3" w:rsidRDefault="00D125A3" w:rsidP="00D12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25A3" w:rsidRDefault="00D125A3" w:rsidP="00D125A3">
            <w:pPr>
              <w:pStyle w:val="CRCoverPage"/>
              <w:spacing w:after="0"/>
              <w:ind w:left="99"/>
              <w:rPr>
                <w:noProof/>
              </w:rPr>
            </w:pPr>
          </w:p>
        </w:tc>
      </w:tr>
      <w:tr w:rsidR="00D125A3" w14:paraId="34ACE2EB" w14:textId="77777777" w:rsidTr="00B564E1">
        <w:tc>
          <w:tcPr>
            <w:tcW w:w="2694" w:type="dxa"/>
            <w:gridSpan w:val="2"/>
            <w:tcBorders>
              <w:left w:val="single" w:sz="4" w:space="0" w:color="auto"/>
            </w:tcBorders>
          </w:tcPr>
          <w:p w14:paraId="571382F3" w14:textId="77777777" w:rsidR="00D125A3" w:rsidRDefault="00D125A3" w:rsidP="00D12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25A3" w:rsidRDefault="00D125A3" w:rsidP="00D125A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D125A3" w:rsidRDefault="00D125A3" w:rsidP="00D125A3">
            <w:pPr>
              <w:pStyle w:val="CRCoverPage"/>
              <w:spacing w:after="0"/>
              <w:jc w:val="center"/>
              <w:rPr>
                <w:b/>
                <w:caps/>
                <w:noProof/>
              </w:rPr>
            </w:pPr>
            <w:r>
              <w:rPr>
                <w:b/>
                <w:caps/>
                <w:noProof/>
              </w:rPr>
              <w:t>X</w:t>
            </w:r>
          </w:p>
        </w:tc>
        <w:tc>
          <w:tcPr>
            <w:tcW w:w="2978" w:type="dxa"/>
            <w:gridSpan w:val="4"/>
          </w:tcPr>
          <w:p w14:paraId="7DB274D8" w14:textId="77777777" w:rsidR="00D125A3" w:rsidRDefault="00D125A3" w:rsidP="00D12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25A3" w:rsidRDefault="00D125A3" w:rsidP="00D125A3">
            <w:pPr>
              <w:pStyle w:val="CRCoverPage"/>
              <w:spacing w:after="0"/>
              <w:ind w:left="99"/>
              <w:rPr>
                <w:noProof/>
              </w:rPr>
            </w:pPr>
            <w:r>
              <w:rPr>
                <w:noProof/>
              </w:rPr>
              <w:t xml:space="preserve">TS/TR ... CR ... </w:t>
            </w:r>
          </w:p>
        </w:tc>
      </w:tr>
      <w:tr w:rsidR="00D125A3" w14:paraId="446DDBAC" w14:textId="77777777" w:rsidTr="00B564E1">
        <w:tc>
          <w:tcPr>
            <w:tcW w:w="2694" w:type="dxa"/>
            <w:gridSpan w:val="2"/>
            <w:tcBorders>
              <w:left w:val="single" w:sz="4" w:space="0" w:color="auto"/>
            </w:tcBorders>
          </w:tcPr>
          <w:p w14:paraId="678A1AA6" w14:textId="77777777" w:rsidR="00D125A3" w:rsidRDefault="00D125A3" w:rsidP="00D12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25A3" w:rsidRDefault="00D125A3" w:rsidP="00D125A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D125A3" w:rsidRDefault="00D125A3" w:rsidP="00D125A3">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D125A3" w:rsidRDefault="00D125A3" w:rsidP="00D12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25A3" w:rsidRDefault="00D125A3" w:rsidP="00D125A3">
            <w:pPr>
              <w:pStyle w:val="CRCoverPage"/>
              <w:spacing w:after="0"/>
              <w:ind w:left="99"/>
              <w:rPr>
                <w:noProof/>
              </w:rPr>
            </w:pPr>
            <w:r>
              <w:rPr>
                <w:noProof/>
              </w:rPr>
              <w:t xml:space="preserve">TS/TR ... CR ... </w:t>
            </w:r>
          </w:p>
        </w:tc>
      </w:tr>
      <w:tr w:rsidR="00D125A3" w14:paraId="55C714D2" w14:textId="77777777" w:rsidTr="00B564E1">
        <w:tc>
          <w:tcPr>
            <w:tcW w:w="2694" w:type="dxa"/>
            <w:gridSpan w:val="2"/>
            <w:tcBorders>
              <w:left w:val="single" w:sz="4" w:space="0" w:color="auto"/>
            </w:tcBorders>
          </w:tcPr>
          <w:p w14:paraId="45913E62" w14:textId="77777777" w:rsidR="00D125A3" w:rsidRDefault="00D125A3" w:rsidP="00D12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25A3" w:rsidRDefault="00D125A3" w:rsidP="00D125A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D125A3" w:rsidRDefault="00D125A3" w:rsidP="00D125A3">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D125A3" w:rsidRDefault="00D125A3" w:rsidP="00D12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25A3" w:rsidRDefault="00D125A3" w:rsidP="00D125A3">
            <w:pPr>
              <w:pStyle w:val="CRCoverPage"/>
              <w:spacing w:after="0"/>
              <w:ind w:left="99"/>
              <w:rPr>
                <w:noProof/>
              </w:rPr>
            </w:pPr>
            <w:r>
              <w:rPr>
                <w:noProof/>
              </w:rPr>
              <w:t xml:space="preserve">TS/TR ... CR ... </w:t>
            </w:r>
          </w:p>
        </w:tc>
      </w:tr>
      <w:tr w:rsidR="00D125A3" w14:paraId="60DF82CC" w14:textId="77777777" w:rsidTr="008863B9">
        <w:tc>
          <w:tcPr>
            <w:tcW w:w="2694" w:type="dxa"/>
            <w:gridSpan w:val="2"/>
            <w:tcBorders>
              <w:left w:val="single" w:sz="4" w:space="0" w:color="auto"/>
            </w:tcBorders>
          </w:tcPr>
          <w:p w14:paraId="517696CD" w14:textId="77777777" w:rsidR="00D125A3" w:rsidRDefault="00D125A3" w:rsidP="00D125A3">
            <w:pPr>
              <w:pStyle w:val="CRCoverPage"/>
              <w:spacing w:after="0"/>
              <w:rPr>
                <w:b/>
                <w:i/>
                <w:noProof/>
              </w:rPr>
            </w:pPr>
          </w:p>
        </w:tc>
        <w:tc>
          <w:tcPr>
            <w:tcW w:w="6946" w:type="dxa"/>
            <w:gridSpan w:val="9"/>
            <w:tcBorders>
              <w:right w:val="single" w:sz="4" w:space="0" w:color="auto"/>
            </w:tcBorders>
          </w:tcPr>
          <w:p w14:paraId="4D84207F" w14:textId="77777777" w:rsidR="00D125A3" w:rsidRDefault="00D125A3" w:rsidP="00D125A3">
            <w:pPr>
              <w:pStyle w:val="CRCoverPage"/>
              <w:spacing w:after="0"/>
              <w:rPr>
                <w:noProof/>
              </w:rPr>
            </w:pPr>
          </w:p>
        </w:tc>
      </w:tr>
      <w:tr w:rsidR="00D125A3" w14:paraId="556B87B6" w14:textId="77777777" w:rsidTr="008863B9">
        <w:tc>
          <w:tcPr>
            <w:tcW w:w="2694" w:type="dxa"/>
            <w:gridSpan w:val="2"/>
            <w:tcBorders>
              <w:left w:val="single" w:sz="4" w:space="0" w:color="auto"/>
              <w:bottom w:val="single" w:sz="4" w:space="0" w:color="auto"/>
            </w:tcBorders>
          </w:tcPr>
          <w:p w14:paraId="79A9C411" w14:textId="77777777" w:rsidR="00D125A3" w:rsidRDefault="00D125A3" w:rsidP="00D12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E7829" w:rsidR="00D125A3" w:rsidRDefault="00D125A3" w:rsidP="00D125A3">
            <w:pPr>
              <w:pStyle w:val="CRCoverPage"/>
              <w:spacing w:after="0"/>
              <w:ind w:left="100"/>
              <w:rPr>
                <w:noProof/>
              </w:rPr>
            </w:pPr>
          </w:p>
        </w:tc>
      </w:tr>
      <w:tr w:rsidR="00D125A3" w:rsidRPr="008863B9" w14:paraId="45BFE792" w14:textId="77777777" w:rsidTr="008863B9">
        <w:tc>
          <w:tcPr>
            <w:tcW w:w="2694" w:type="dxa"/>
            <w:gridSpan w:val="2"/>
            <w:tcBorders>
              <w:top w:val="single" w:sz="4" w:space="0" w:color="auto"/>
              <w:bottom w:val="single" w:sz="4" w:space="0" w:color="auto"/>
            </w:tcBorders>
          </w:tcPr>
          <w:p w14:paraId="194242DD" w14:textId="77777777" w:rsidR="00D125A3" w:rsidRPr="008863B9" w:rsidRDefault="00D125A3" w:rsidP="00D12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25A3" w:rsidRPr="008863B9" w:rsidRDefault="00D125A3" w:rsidP="00D125A3">
            <w:pPr>
              <w:pStyle w:val="CRCoverPage"/>
              <w:spacing w:after="0"/>
              <w:ind w:left="100"/>
              <w:rPr>
                <w:noProof/>
                <w:sz w:val="8"/>
                <w:szCs w:val="8"/>
              </w:rPr>
            </w:pPr>
          </w:p>
        </w:tc>
      </w:tr>
      <w:tr w:rsidR="00D12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25A3" w:rsidRDefault="00D125A3" w:rsidP="00D12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25A3" w:rsidRDefault="00D125A3" w:rsidP="00D125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3F35C36" w14:textId="77777777" w:rsidR="0094162E" w:rsidRPr="00E7230F" w:rsidRDefault="0094162E" w:rsidP="0094162E">
      <w:pPr>
        <w:keepNext/>
        <w:keepLines/>
        <w:overflowPunct w:val="0"/>
        <w:autoSpaceDE w:val="0"/>
        <w:autoSpaceDN w:val="0"/>
        <w:adjustRightInd w:val="0"/>
        <w:spacing w:before="60"/>
        <w:jc w:val="center"/>
        <w:textAlignment w:val="baseline"/>
        <w:rPr>
          <w:rFonts w:ascii="Arial" w:hAnsi="Arial"/>
          <w:b/>
          <w:color w:val="FF0000"/>
          <w:lang w:eastAsia="en-GB"/>
        </w:rPr>
      </w:pPr>
      <w:bookmarkStart w:id="2" w:name="_Toc114990051"/>
      <w:bookmarkStart w:id="3" w:name="_Toc163683273"/>
      <w:r w:rsidRPr="00E7230F">
        <w:rPr>
          <w:rFonts w:ascii="Arial" w:hAnsi="Arial"/>
          <w:b/>
          <w:color w:val="FF0000"/>
          <w:highlight w:val="yellow"/>
          <w:lang w:eastAsia="en-GB"/>
        </w:rPr>
        <w:lastRenderedPageBreak/>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3D4D1186" w14:textId="77777777" w:rsidR="007178B0" w:rsidRPr="009709C5" w:rsidRDefault="007178B0" w:rsidP="007178B0">
      <w:pPr>
        <w:pStyle w:val="Heading1"/>
        <w:rPr>
          <w:lang w:eastAsia="zh-CN"/>
        </w:rPr>
      </w:pPr>
      <w:r>
        <w:rPr>
          <w:rFonts w:hint="eastAsia"/>
          <w:lang w:eastAsia="zh-CN"/>
        </w:rPr>
        <w:t>9</w:t>
      </w:r>
      <w:r w:rsidRPr="009709C5">
        <w:tab/>
        <w:t xml:space="preserve">Grouping of test cases defined in TS </w:t>
      </w:r>
      <w:r>
        <w:rPr>
          <w:rFonts w:hint="eastAsia"/>
          <w:lang w:eastAsia="zh-CN"/>
        </w:rPr>
        <w:t>37.571-1</w:t>
      </w:r>
      <w:bookmarkEnd w:id="2"/>
      <w:bookmarkEnd w:id="3"/>
    </w:p>
    <w:p w14:paraId="23593B72" w14:textId="654E9A65" w:rsidR="007178B0" w:rsidRDefault="007178B0" w:rsidP="0094162E">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p w14:paraId="4B145D63" w14:textId="5F596B7E" w:rsidR="004F3FBB" w:rsidRPr="009709C5" w:rsidRDefault="004F3FBB" w:rsidP="004F3FBB">
      <w:pPr>
        <w:pStyle w:val="TH"/>
        <w:jc w:val="left"/>
        <w:rPr>
          <w:lang w:eastAsia="zh-CN"/>
        </w:rPr>
      </w:pP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F3FBB" w:rsidRPr="009709C5" w14:paraId="3E73A8C5" w14:textId="77777777" w:rsidTr="005B2EE6">
        <w:tc>
          <w:tcPr>
            <w:tcW w:w="2968" w:type="dxa"/>
          </w:tcPr>
          <w:p w14:paraId="674F7BA6" w14:textId="77777777" w:rsidR="004F3FBB" w:rsidRPr="009709C5" w:rsidRDefault="004F3FBB" w:rsidP="005B2EE6">
            <w:pPr>
              <w:pStyle w:val="TAH"/>
            </w:pPr>
            <w:r w:rsidRPr="009709C5">
              <w:lastRenderedPageBreak/>
              <w:t>Group</w:t>
            </w:r>
          </w:p>
        </w:tc>
        <w:tc>
          <w:tcPr>
            <w:tcW w:w="1111" w:type="dxa"/>
          </w:tcPr>
          <w:p w14:paraId="6F478397" w14:textId="77777777" w:rsidR="004F3FBB" w:rsidRPr="009709C5" w:rsidRDefault="004F3FBB" w:rsidP="005B2EE6">
            <w:pPr>
              <w:pStyle w:val="TAH"/>
            </w:pPr>
            <w:r w:rsidRPr="009709C5">
              <w:t>Test Case Numbers</w:t>
            </w:r>
          </w:p>
        </w:tc>
        <w:tc>
          <w:tcPr>
            <w:tcW w:w="3234" w:type="dxa"/>
          </w:tcPr>
          <w:p w14:paraId="25903477" w14:textId="77777777" w:rsidR="004F3FBB" w:rsidRPr="009709C5" w:rsidRDefault="004F3FBB" w:rsidP="005B2EE6">
            <w:pPr>
              <w:pStyle w:val="TAH"/>
            </w:pPr>
            <w:r w:rsidRPr="009709C5">
              <w:t>.zip file name</w:t>
            </w:r>
          </w:p>
        </w:tc>
        <w:tc>
          <w:tcPr>
            <w:tcW w:w="1986" w:type="dxa"/>
          </w:tcPr>
          <w:p w14:paraId="28396F68" w14:textId="77777777" w:rsidR="004F3FBB" w:rsidRPr="009709C5" w:rsidRDefault="004F3FBB" w:rsidP="005B2EE6">
            <w:pPr>
              <w:pStyle w:val="TAH"/>
            </w:pPr>
            <w:r w:rsidRPr="009709C5">
              <w:t>Comments</w:t>
            </w:r>
          </w:p>
        </w:tc>
      </w:tr>
      <w:tr w:rsidR="004F3FBB" w:rsidRPr="009709C5" w14:paraId="50DE2AFA" w14:textId="77777777" w:rsidTr="005B2EE6">
        <w:tc>
          <w:tcPr>
            <w:tcW w:w="2968" w:type="dxa"/>
          </w:tcPr>
          <w:p w14:paraId="761E6C0C" w14:textId="77777777" w:rsidR="004F3FBB" w:rsidRPr="009709C5" w:rsidRDefault="004F3FBB" w:rsidP="005B2EE6">
            <w:pPr>
              <w:pStyle w:val="TAL"/>
            </w:pPr>
            <w:r w:rsidRPr="0036562F">
              <w:t>RSTD_reporting_1</w:t>
            </w:r>
          </w:p>
        </w:tc>
        <w:tc>
          <w:tcPr>
            <w:tcW w:w="1111" w:type="dxa"/>
          </w:tcPr>
          <w:p w14:paraId="08240A70" w14:textId="77777777" w:rsidR="004F3FBB" w:rsidRPr="009709C5" w:rsidRDefault="004F3FBB" w:rsidP="005B2EE6">
            <w:pPr>
              <w:pStyle w:val="TAL"/>
            </w:pPr>
            <w:r w:rsidRPr="0036562F">
              <w:t>14.2.1</w:t>
            </w:r>
          </w:p>
        </w:tc>
        <w:tc>
          <w:tcPr>
            <w:tcW w:w="3234" w:type="dxa"/>
          </w:tcPr>
          <w:p w14:paraId="69B12AC0" w14:textId="77777777" w:rsidR="004F3FBB" w:rsidRPr="009709C5" w:rsidRDefault="004F3FBB" w:rsidP="005B2EE6">
            <w:pPr>
              <w:pStyle w:val="TAL"/>
            </w:pPr>
            <w:r w:rsidRPr="0036562F">
              <w:t>“37.571-1 14.2.1 TT.zip”</w:t>
            </w:r>
          </w:p>
        </w:tc>
        <w:tc>
          <w:tcPr>
            <w:tcW w:w="1986" w:type="dxa"/>
          </w:tcPr>
          <w:p w14:paraId="4CC1ED34" w14:textId="77777777" w:rsidR="004F3FBB" w:rsidRPr="0036562F" w:rsidRDefault="004F3FBB" w:rsidP="005B2EE6">
            <w:pPr>
              <w:pStyle w:val="TAL"/>
            </w:pPr>
            <w:r w:rsidRPr="0036562F">
              <w:t>3cells, RSTD reporting delay</w:t>
            </w:r>
          </w:p>
          <w:p w14:paraId="46B5BB7B" w14:textId="77777777" w:rsidR="004F3FBB" w:rsidRPr="0036562F" w:rsidRDefault="004F3FBB" w:rsidP="005B2EE6">
            <w:pPr>
              <w:pStyle w:val="TAL"/>
            </w:pPr>
            <w:r w:rsidRPr="0036562F">
              <w:t>Single positioning frequency layer</w:t>
            </w:r>
          </w:p>
          <w:p w14:paraId="44E6447C" w14:textId="77777777" w:rsidR="004F3FBB" w:rsidRPr="009709C5" w:rsidRDefault="004F3FBB" w:rsidP="005B2EE6">
            <w:pPr>
              <w:pStyle w:val="TAL"/>
            </w:pPr>
            <w:r w:rsidRPr="0036562F">
              <w:t>FR1</w:t>
            </w:r>
          </w:p>
        </w:tc>
      </w:tr>
      <w:tr w:rsidR="004F3FBB" w:rsidRPr="009709C5" w14:paraId="06AAE218" w14:textId="77777777" w:rsidTr="005B2EE6">
        <w:tc>
          <w:tcPr>
            <w:tcW w:w="2968" w:type="dxa"/>
          </w:tcPr>
          <w:p w14:paraId="7623A22B" w14:textId="77777777" w:rsidR="004F3FBB" w:rsidDel="0077409A" w:rsidRDefault="004F3FBB" w:rsidP="005B2EE6">
            <w:pPr>
              <w:pStyle w:val="TAL"/>
            </w:pPr>
            <w:r w:rsidRPr="00A331CA">
              <w:t>RSTD_Accuracy_1</w:t>
            </w:r>
          </w:p>
        </w:tc>
        <w:tc>
          <w:tcPr>
            <w:tcW w:w="1111" w:type="dxa"/>
          </w:tcPr>
          <w:p w14:paraId="5011344C" w14:textId="77777777" w:rsidR="004F3FBB" w:rsidRPr="0036562F" w:rsidRDefault="004F3FBB" w:rsidP="005B2EE6">
            <w:pPr>
              <w:pStyle w:val="TAL"/>
            </w:pPr>
            <w:r w:rsidRPr="00A331CA">
              <w:t>14.3.1</w:t>
            </w:r>
          </w:p>
        </w:tc>
        <w:tc>
          <w:tcPr>
            <w:tcW w:w="3234" w:type="dxa"/>
          </w:tcPr>
          <w:p w14:paraId="3F101802" w14:textId="77777777" w:rsidR="004F3FBB" w:rsidRPr="0036562F" w:rsidRDefault="004F3FBB" w:rsidP="005B2EE6">
            <w:pPr>
              <w:pStyle w:val="TAL"/>
            </w:pPr>
            <w:r w:rsidRPr="00A331CA">
              <w:t>“37.571-1 14.3.1 TT.zip”</w:t>
            </w:r>
          </w:p>
        </w:tc>
        <w:tc>
          <w:tcPr>
            <w:tcW w:w="1986" w:type="dxa"/>
          </w:tcPr>
          <w:p w14:paraId="6775DABE" w14:textId="77777777" w:rsidR="004F3FBB" w:rsidRPr="00A331CA" w:rsidRDefault="004F3FBB" w:rsidP="005B2EE6">
            <w:pPr>
              <w:pStyle w:val="TAL"/>
            </w:pPr>
            <w:r w:rsidRPr="00A331CA">
              <w:t>RSTD accuracy</w:t>
            </w:r>
          </w:p>
          <w:p w14:paraId="2F5598F2" w14:textId="77777777" w:rsidR="004F3FBB" w:rsidRPr="00A331CA" w:rsidRDefault="004F3FBB" w:rsidP="005B2EE6">
            <w:pPr>
              <w:pStyle w:val="TAL"/>
            </w:pPr>
            <w:r w:rsidRPr="00A331CA">
              <w:t>Single positioning frequency layer</w:t>
            </w:r>
          </w:p>
          <w:p w14:paraId="01D9414D" w14:textId="77777777" w:rsidR="004F3FBB" w:rsidRPr="0036562F" w:rsidRDefault="004F3FBB" w:rsidP="005B2EE6">
            <w:pPr>
              <w:pStyle w:val="TAL"/>
            </w:pPr>
            <w:r w:rsidRPr="00A331CA">
              <w:t>FR1</w:t>
            </w:r>
          </w:p>
        </w:tc>
      </w:tr>
      <w:tr w:rsidR="004F3FBB" w:rsidRPr="009709C5" w14:paraId="029D8A72" w14:textId="77777777" w:rsidTr="005B2EE6">
        <w:tc>
          <w:tcPr>
            <w:tcW w:w="2968" w:type="dxa"/>
          </w:tcPr>
          <w:p w14:paraId="64B07242" w14:textId="77777777" w:rsidR="004F3FBB" w:rsidRPr="00A331CA" w:rsidRDefault="004F3FBB" w:rsidP="005B2EE6">
            <w:pPr>
              <w:pStyle w:val="TAL"/>
            </w:pPr>
            <w:r w:rsidRPr="00205268">
              <w:t>RSTD_reporting_2</w:t>
            </w:r>
          </w:p>
        </w:tc>
        <w:tc>
          <w:tcPr>
            <w:tcW w:w="1111" w:type="dxa"/>
          </w:tcPr>
          <w:p w14:paraId="601C4002" w14:textId="77777777" w:rsidR="004F3FBB" w:rsidRPr="00A331CA" w:rsidRDefault="004F3FBB" w:rsidP="005B2EE6">
            <w:pPr>
              <w:pStyle w:val="TAL"/>
            </w:pPr>
            <w:r w:rsidRPr="00205268">
              <w:t>14.2.2</w:t>
            </w:r>
          </w:p>
        </w:tc>
        <w:tc>
          <w:tcPr>
            <w:tcW w:w="3234" w:type="dxa"/>
          </w:tcPr>
          <w:p w14:paraId="36D068D0" w14:textId="77777777" w:rsidR="004F3FBB" w:rsidRPr="00A331CA" w:rsidRDefault="004F3FBB" w:rsidP="005B2EE6">
            <w:pPr>
              <w:pStyle w:val="TAL"/>
            </w:pPr>
            <w:r w:rsidRPr="00205268">
              <w:t>“37.571-1 14.2.2 TT.zip”</w:t>
            </w:r>
          </w:p>
        </w:tc>
        <w:tc>
          <w:tcPr>
            <w:tcW w:w="1986" w:type="dxa"/>
          </w:tcPr>
          <w:p w14:paraId="7451D677" w14:textId="77777777" w:rsidR="004F3FBB" w:rsidRPr="00A331CA" w:rsidRDefault="004F3FBB" w:rsidP="005B2EE6">
            <w:pPr>
              <w:pStyle w:val="TAL"/>
            </w:pPr>
            <w:r w:rsidRPr="00205268">
              <w:t>3 cells, 2 PFLs, reporting delay, FR1</w:t>
            </w:r>
          </w:p>
        </w:tc>
      </w:tr>
      <w:tr w:rsidR="004F3FBB" w:rsidRPr="009709C5" w14:paraId="295DD7B0" w14:textId="77777777" w:rsidTr="005B2EE6">
        <w:tc>
          <w:tcPr>
            <w:tcW w:w="2968" w:type="dxa"/>
          </w:tcPr>
          <w:p w14:paraId="70D4EA96" w14:textId="77777777" w:rsidR="004F3FBB" w:rsidRPr="00205268" w:rsidRDefault="004F3FBB" w:rsidP="005B2EE6">
            <w:pPr>
              <w:pStyle w:val="TAL"/>
            </w:pPr>
            <w:r w:rsidRPr="0073298E">
              <w:t>RSTD_accuracy_2</w:t>
            </w:r>
          </w:p>
        </w:tc>
        <w:tc>
          <w:tcPr>
            <w:tcW w:w="1111" w:type="dxa"/>
          </w:tcPr>
          <w:p w14:paraId="33387F05" w14:textId="77777777" w:rsidR="004F3FBB" w:rsidRPr="00205268" w:rsidRDefault="004F3FBB" w:rsidP="005B2EE6">
            <w:pPr>
              <w:pStyle w:val="TAL"/>
            </w:pPr>
            <w:r w:rsidRPr="0073298E">
              <w:t>14.3.2</w:t>
            </w:r>
          </w:p>
        </w:tc>
        <w:tc>
          <w:tcPr>
            <w:tcW w:w="3234" w:type="dxa"/>
          </w:tcPr>
          <w:p w14:paraId="196DBD68" w14:textId="77777777" w:rsidR="004F3FBB" w:rsidRPr="00205268" w:rsidRDefault="004F3FBB" w:rsidP="005B2EE6">
            <w:pPr>
              <w:pStyle w:val="TAL"/>
            </w:pPr>
            <w:r w:rsidRPr="0073298E">
              <w:t>“37.571-1 14.3.2 TT</w:t>
            </w:r>
            <w:r>
              <w:t xml:space="preserve"> v2</w:t>
            </w:r>
            <w:r w:rsidRPr="0073298E">
              <w:t>.zip”</w:t>
            </w:r>
          </w:p>
        </w:tc>
        <w:tc>
          <w:tcPr>
            <w:tcW w:w="1986" w:type="dxa"/>
          </w:tcPr>
          <w:p w14:paraId="22080969" w14:textId="77777777" w:rsidR="004F3FBB" w:rsidRPr="00205268" w:rsidRDefault="004F3FBB" w:rsidP="005B2EE6">
            <w:pPr>
              <w:pStyle w:val="TAL"/>
            </w:pPr>
            <w:r w:rsidRPr="0073298E">
              <w:t>3 cells, 2 PFLs, RSTD accuracy, FR1</w:t>
            </w:r>
          </w:p>
        </w:tc>
      </w:tr>
      <w:tr w:rsidR="004F3FBB" w:rsidRPr="009709C5" w14:paraId="1BED161B" w14:textId="77777777" w:rsidTr="005B2EE6">
        <w:tc>
          <w:tcPr>
            <w:tcW w:w="2968" w:type="dxa"/>
          </w:tcPr>
          <w:p w14:paraId="10284CEA" w14:textId="77777777" w:rsidR="004F3FBB" w:rsidRPr="0073298E" w:rsidRDefault="004F3FBB" w:rsidP="005B2EE6">
            <w:pPr>
              <w:pStyle w:val="TAL"/>
            </w:pPr>
            <w:r>
              <w:rPr>
                <w:lang w:val="en-US"/>
              </w:rPr>
              <w:t>RSTD_</w:t>
            </w:r>
            <w:r>
              <w:rPr>
                <w:lang w:val="en-US" w:eastAsia="zh-CN"/>
              </w:rPr>
              <w:t>a</w:t>
            </w:r>
            <w:r>
              <w:rPr>
                <w:lang w:val="en-US"/>
              </w:rPr>
              <w:t>ccuracy_</w:t>
            </w:r>
            <w:r>
              <w:rPr>
                <w:lang w:val="en-US" w:eastAsia="zh-CN"/>
              </w:rPr>
              <w:t>3</w:t>
            </w:r>
          </w:p>
        </w:tc>
        <w:tc>
          <w:tcPr>
            <w:tcW w:w="1111" w:type="dxa"/>
          </w:tcPr>
          <w:p w14:paraId="751B558B" w14:textId="77777777" w:rsidR="004F3FBB" w:rsidRPr="005C11D7" w:rsidRDefault="004F3FBB" w:rsidP="005B2EE6">
            <w:pPr>
              <w:pStyle w:val="TAL"/>
              <w:rPr>
                <w:lang w:val="en-US" w:eastAsia="zh-CN"/>
              </w:rPr>
            </w:pPr>
            <w:r>
              <w:rPr>
                <w:lang w:val="en-US"/>
              </w:rPr>
              <w:t>14.3.</w:t>
            </w:r>
            <w:r>
              <w:rPr>
                <w:lang w:val="en-US" w:eastAsia="zh-CN"/>
              </w:rPr>
              <w:t>3</w:t>
            </w:r>
          </w:p>
          <w:p w14:paraId="34AD999A" w14:textId="77777777" w:rsidR="004F3FBB" w:rsidRPr="0073298E" w:rsidRDefault="004F3FBB" w:rsidP="005B2EE6">
            <w:pPr>
              <w:pStyle w:val="TAL"/>
            </w:pPr>
            <w:r w:rsidRPr="005C11D7">
              <w:rPr>
                <w:lang w:val="en-US" w:eastAsia="zh-CN"/>
              </w:rPr>
              <w:t>14.3.8</w:t>
            </w:r>
          </w:p>
        </w:tc>
        <w:tc>
          <w:tcPr>
            <w:tcW w:w="3234" w:type="dxa"/>
          </w:tcPr>
          <w:p w14:paraId="02EA7633" w14:textId="77777777" w:rsidR="004F3FBB" w:rsidRPr="0073298E" w:rsidRDefault="004F3FBB" w:rsidP="005B2EE6">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77C5406A" w14:textId="77777777" w:rsidR="004F3FBB" w:rsidRDefault="004F3FBB" w:rsidP="005B2EE6">
            <w:pPr>
              <w:pStyle w:val="TAL"/>
              <w:rPr>
                <w:lang w:val="en-US" w:eastAsia="zh-CN"/>
              </w:rPr>
            </w:pPr>
            <w:r>
              <w:rPr>
                <w:lang w:val="en-US"/>
              </w:rPr>
              <w:t xml:space="preserve">RSTD </w:t>
            </w:r>
            <w:r>
              <w:rPr>
                <w:lang w:val="en-US" w:eastAsia="zh-CN"/>
              </w:rPr>
              <w:t>accuracy</w:t>
            </w:r>
          </w:p>
          <w:p w14:paraId="6545240F" w14:textId="77777777" w:rsidR="004F3FBB" w:rsidRDefault="004F3FBB" w:rsidP="005B2EE6">
            <w:pPr>
              <w:pStyle w:val="TAL"/>
              <w:rPr>
                <w:lang w:val="en-US"/>
              </w:rPr>
            </w:pPr>
            <w:r>
              <w:rPr>
                <w:lang w:val="en-US"/>
              </w:rPr>
              <w:t>Single positioning frequency layer</w:t>
            </w:r>
          </w:p>
          <w:p w14:paraId="28854677" w14:textId="77777777" w:rsidR="004F3FBB" w:rsidRPr="0073298E" w:rsidRDefault="004F3FBB" w:rsidP="005B2EE6">
            <w:pPr>
              <w:pStyle w:val="TAL"/>
            </w:pPr>
            <w:r>
              <w:rPr>
                <w:lang w:val="en-US"/>
              </w:rPr>
              <w:t>FR</w:t>
            </w:r>
            <w:r>
              <w:rPr>
                <w:lang w:val="en-US" w:eastAsia="zh-CN"/>
              </w:rPr>
              <w:t>2</w:t>
            </w:r>
          </w:p>
        </w:tc>
      </w:tr>
      <w:tr w:rsidR="004F3FBB" w:rsidRPr="0073298E" w14:paraId="76AA4C08" w14:textId="77777777" w:rsidTr="005B2EE6">
        <w:tc>
          <w:tcPr>
            <w:tcW w:w="2968" w:type="dxa"/>
          </w:tcPr>
          <w:p w14:paraId="7175B93C" w14:textId="77777777" w:rsidR="004F3FBB" w:rsidRPr="0073298E" w:rsidRDefault="004F3FBB" w:rsidP="005B2EE6">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C50322D" w14:textId="77777777" w:rsidR="004F3FBB" w:rsidRPr="0073298E" w:rsidRDefault="004F3FBB" w:rsidP="005B2EE6">
            <w:pPr>
              <w:pStyle w:val="TAL"/>
              <w:rPr>
                <w:lang w:eastAsia="zh-CN"/>
              </w:rPr>
            </w:pPr>
            <w:r w:rsidRPr="00A331CA">
              <w:t>14.3.</w:t>
            </w:r>
            <w:r>
              <w:rPr>
                <w:rFonts w:hint="eastAsia"/>
                <w:lang w:eastAsia="zh-CN"/>
              </w:rPr>
              <w:t>4</w:t>
            </w:r>
          </w:p>
        </w:tc>
        <w:tc>
          <w:tcPr>
            <w:tcW w:w="3234" w:type="dxa"/>
          </w:tcPr>
          <w:p w14:paraId="3BA1BA18" w14:textId="77777777" w:rsidR="004F3FBB" w:rsidRPr="0073298E" w:rsidRDefault="004F3FBB" w:rsidP="005B2EE6">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466D0B14" w14:textId="77777777" w:rsidR="004F3FBB" w:rsidRPr="00A331CA" w:rsidRDefault="004F3FBB" w:rsidP="005B2EE6">
            <w:pPr>
              <w:pStyle w:val="TAL"/>
            </w:pPr>
            <w:r w:rsidRPr="00A331CA">
              <w:t>RSTD accuracy</w:t>
            </w:r>
          </w:p>
          <w:p w14:paraId="604EC85E" w14:textId="77777777" w:rsidR="004F3FBB" w:rsidRPr="00A331CA" w:rsidRDefault="004F3FBB" w:rsidP="005B2EE6">
            <w:pPr>
              <w:pStyle w:val="TAL"/>
            </w:pPr>
            <w:r>
              <w:rPr>
                <w:rFonts w:hint="eastAsia"/>
                <w:lang w:eastAsia="zh-CN"/>
              </w:rPr>
              <w:t>Dual</w:t>
            </w:r>
            <w:r w:rsidRPr="00A331CA">
              <w:t xml:space="preserve"> positioning frequency layer</w:t>
            </w:r>
          </w:p>
          <w:p w14:paraId="4969B0A3" w14:textId="77777777" w:rsidR="004F3FBB" w:rsidRPr="0073298E" w:rsidRDefault="004F3FBB" w:rsidP="005B2EE6">
            <w:pPr>
              <w:pStyle w:val="TAL"/>
              <w:rPr>
                <w:lang w:eastAsia="zh-CN"/>
              </w:rPr>
            </w:pPr>
            <w:r w:rsidRPr="00A331CA">
              <w:t>FR</w:t>
            </w:r>
            <w:r>
              <w:rPr>
                <w:rFonts w:hint="eastAsia"/>
                <w:lang w:eastAsia="zh-CN"/>
              </w:rPr>
              <w:t>2</w:t>
            </w:r>
          </w:p>
        </w:tc>
      </w:tr>
      <w:tr w:rsidR="004F3FBB" w:rsidRPr="0073298E" w14:paraId="67944ED6" w14:textId="77777777" w:rsidTr="005B2EE6">
        <w:tc>
          <w:tcPr>
            <w:tcW w:w="2968" w:type="dxa"/>
            <w:tcBorders>
              <w:top w:val="single" w:sz="4" w:space="0" w:color="auto"/>
              <w:left w:val="single" w:sz="4" w:space="0" w:color="auto"/>
              <w:bottom w:val="single" w:sz="4" w:space="0" w:color="auto"/>
              <w:right w:val="single" w:sz="4" w:space="0" w:color="auto"/>
            </w:tcBorders>
          </w:tcPr>
          <w:p w14:paraId="7E33C18B" w14:textId="77777777" w:rsidR="004F3FBB" w:rsidRPr="0073298E" w:rsidRDefault="004F3FBB" w:rsidP="005B2EE6">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2294EE67" w14:textId="77777777" w:rsidR="004F3FBB" w:rsidRDefault="004F3FBB" w:rsidP="005B2EE6">
            <w:pPr>
              <w:pStyle w:val="TAL"/>
            </w:pPr>
            <w:r w:rsidRPr="0036562F">
              <w:t>14.2.</w:t>
            </w:r>
            <w:r>
              <w:rPr>
                <w:rFonts w:hint="eastAsia"/>
              </w:rPr>
              <w:t>3</w:t>
            </w:r>
          </w:p>
          <w:p w14:paraId="468AB777" w14:textId="77777777" w:rsidR="004F3FBB" w:rsidRPr="0073298E" w:rsidRDefault="004F3FBB" w:rsidP="005B2EE6">
            <w:pPr>
              <w:pStyle w:val="TAL"/>
            </w:pPr>
            <w:r>
              <w:t>14.2.10</w:t>
            </w:r>
          </w:p>
        </w:tc>
        <w:tc>
          <w:tcPr>
            <w:tcW w:w="3234" w:type="dxa"/>
            <w:tcBorders>
              <w:top w:val="single" w:sz="4" w:space="0" w:color="auto"/>
              <w:left w:val="single" w:sz="4" w:space="0" w:color="auto"/>
              <w:bottom w:val="single" w:sz="4" w:space="0" w:color="auto"/>
              <w:right w:val="single" w:sz="4" w:space="0" w:color="auto"/>
            </w:tcBorders>
          </w:tcPr>
          <w:p w14:paraId="52AD2619" w14:textId="77777777" w:rsidR="004F3FBB" w:rsidRPr="0073298E" w:rsidRDefault="004F3FBB" w:rsidP="005B2EE6">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79B6D10" w14:textId="77777777" w:rsidR="004F3FBB" w:rsidRPr="0036562F" w:rsidRDefault="004F3FBB" w:rsidP="005B2EE6">
            <w:pPr>
              <w:pStyle w:val="TAL"/>
            </w:pPr>
            <w:r w:rsidRPr="0036562F">
              <w:t>3</w:t>
            </w:r>
            <w:r>
              <w:rPr>
                <w:rFonts w:hint="eastAsia"/>
              </w:rPr>
              <w:t xml:space="preserve"> </w:t>
            </w:r>
            <w:r w:rsidRPr="0036562F">
              <w:t>cells, RSTD reporting delay</w:t>
            </w:r>
          </w:p>
          <w:p w14:paraId="00B3F2CE" w14:textId="77777777" w:rsidR="004F3FBB" w:rsidRPr="0036562F" w:rsidRDefault="004F3FBB" w:rsidP="005B2EE6">
            <w:pPr>
              <w:pStyle w:val="TAL"/>
            </w:pPr>
            <w:r w:rsidRPr="0036562F">
              <w:t>Single positioning frequency layer</w:t>
            </w:r>
          </w:p>
          <w:p w14:paraId="12768335" w14:textId="77777777" w:rsidR="004F3FBB" w:rsidRPr="0073298E" w:rsidRDefault="004F3FBB" w:rsidP="005B2EE6">
            <w:pPr>
              <w:pStyle w:val="TAL"/>
            </w:pPr>
            <w:r w:rsidRPr="0036562F">
              <w:t>FR</w:t>
            </w:r>
            <w:r>
              <w:rPr>
                <w:rFonts w:hint="eastAsia"/>
              </w:rPr>
              <w:t>2</w:t>
            </w:r>
          </w:p>
        </w:tc>
      </w:tr>
      <w:tr w:rsidR="004F3FBB" w:rsidRPr="0073298E" w14:paraId="1DC9614D" w14:textId="77777777" w:rsidTr="005B2EE6">
        <w:tc>
          <w:tcPr>
            <w:tcW w:w="2968" w:type="dxa"/>
            <w:tcBorders>
              <w:top w:val="single" w:sz="4" w:space="0" w:color="auto"/>
              <w:left w:val="single" w:sz="4" w:space="0" w:color="auto"/>
              <w:bottom w:val="single" w:sz="4" w:space="0" w:color="auto"/>
              <w:right w:val="single" w:sz="4" w:space="0" w:color="auto"/>
            </w:tcBorders>
          </w:tcPr>
          <w:p w14:paraId="3FA15121" w14:textId="77777777" w:rsidR="004F3FBB" w:rsidRPr="0073298E" w:rsidRDefault="004F3FBB" w:rsidP="005B2EE6">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AB23801" w14:textId="77777777" w:rsidR="004F3FBB" w:rsidRPr="0073298E" w:rsidRDefault="004F3FBB" w:rsidP="005B2EE6">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21B501D" w14:textId="77777777" w:rsidR="004F3FBB" w:rsidRPr="0073298E" w:rsidRDefault="004F3FBB" w:rsidP="005B2EE6">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3CDD2288" w14:textId="77777777" w:rsidR="004F3FBB" w:rsidRPr="0036562F" w:rsidRDefault="004F3FBB" w:rsidP="005B2EE6">
            <w:pPr>
              <w:pStyle w:val="TAL"/>
            </w:pPr>
            <w:r w:rsidRPr="0036562F">
              <w:t>3</w:t>
            </w:r>
            <w:r>
              <w:rPr>
                <w:rFonts w:hint="eastAsia"/>
              </w:rPr>
              <w:t xml:space="preserve"> </w:t>
            </w:r>
            <w:r w:rsidRPr="0036562F">
              <w:t>cells, RSTD reporting delay</w:t>
            </w:r>
          </w:p>
          <w:p w14:paraId="0A828584" w14:textId="77777777" w:rsidR="004F3FBB" w:rsidRPr="0036562F" w:rsidRDefault="004F3FBB" w:rsidP="005B2EE6">
            <w:pPr>
              <w:pStyle w:val="TAL"/>
            </w:pPr>
            <w:r>
              <w:rPr>
                <w:rFonts w:hint="eastAsia"/>
              </w:rPr>
              <w:t>Dual</w:t>
            </w:r>
            <w:r w:rsidRPr="0036562F">
              <w:t xml:space="preserve"> positioning frequency layer</w:t>
            </w:r>
          </w:p>
          <w:p w14:paraId="4C48BEB7" w14:textId="77777777" w:rsidR="004F3FBB" w:rsidRPr="0073298E" w:rsidRDefault="004F3FBB" w:rsidP="005B2EE6">
            <w:pPr>
              <w:pStyle w:val="TAL"/>
            </w:pPr>
            <w:r w:rsidRPr="0036562F">
              <w:t>FR</w:t>
            </w:r>
            <w:r>
              <w:rPr>
                <w:rFonts w:hint="eastAsia"/>
              </w:rPr>
              <w:t>2</w:t>
            </w:r>
          </w:p>
        </w:tc>
      </w:tr>
      <w:tr w:rsidR="004F3FBB" w:rsidRPr="0073298E" w14:paraId="3E26EDD5" w14:textId="77777777" w:rsidTr="005B2EE6">
        <w:tc>
          <w:tcPr>
            <w:tcW w:w="2968" w:type="dxa"/>
          </w:tcPr>
          <w:p w14:paraId="51A69340" w14:textId="77777777" w:rsidR="004F3FBB" w:rsidRPr="0073298E" w:rsidRDefault="004F3FBB" w:rsidP="005B2EE6">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7E6BD4A4" w14:textId="77777777" w:rsidR="004F3FBB" w:rsidRDefault="004F3FBB" w:rsidP="005B2EE6">
            <w:pPr>
              <w:pStyle w:val="TAL"/>
              <w:rPr>
                <w:lang w:eastAsia="zh-CN"/>
              </w:rPr>
            </w:pPr>
            <w:r>
              <w:rPr>
                <w:rFonts w:hint="eastAsia"/>
                <w:lang w:eastAsia="zh-CN"/>
              </w:rPr>
              <w:t>16.2.3</w:t>
            </w:r>
          </w:p>
          <w:p w14:paraId="09C981FB" w14:textId="77777777" w:rsidR="004F3FBB" w:rsidRDefault="004F3FBB" w:rsidP="005B2EE6">
            <w:pPr>
              <w:pStyle w:val="TAL"/>
              <w:rPr>
                <w:lang w:eastAsia="zh-CN"/>
              </w:rPr>
            </w:pPr>
            <w:r>
              <w:rPr>
                <w:lang w:eastAsia="zh-CN"/>
              </w:rPr>
              <w:t>16.2.7</w:t>
            </w:r>
          </w:p>
          <w:p w14:paraId="128C2AF7" w14:textId="77777777" w:rsidR="004F3FBB" w:rsidRPr="0073298E" w:rsidRDefault="004F3FBB" w:rsidP="005B2EE6">
            <w:pPr>
              <w:pStyle w:val="TAL"/>
              <w:rPr>
                <w:lang w:eastAsia="zh-CN"/>
              </w:rPr>
            </w:pPr>
            <w:r>
              <w:rPr>
                <w:lang w:eastAsia="zh-CN"/>
              </w:rPr>
              <w:t>16.2.8</w:t>
            </w:r>
          </w:p>
        </w:tc>
        <w:tc>
          <w:tcPr>
            <w:tcW w:w="3234" w:type="dxa"/>
          </w:tcPr>
          <w:p w14:paraId="265902B9" w14:textId="77777777" w:rsidR="004F3FBB" w:rsidRPr="0073298E" w:rsidRDefault="004F3FBB" w:rsidP="005B2EE6">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3FCA4780" w14:textId="77777777" w:rsidR="004F3FBB" w:rsidRPr="00A331CA" w:rsidRDefault="004F3FBB" w:rsidP="005B2EE6">
            <w:pPr>
              <w:pStyle w:val="TAL"/>
              <w:rPr>
                <w:lang w:eastAsia="zh-CN"/>
              </w:rPr>
            </w:pPr>
            <w:r>
              <w:rPr>
                <w:rFonts w:hint="eastAsia"/>
                <w:lang w:eastAsia="zh-CN"/>
              </w:rPr>
              <w:t>PRP reporting delay,</w:t>
            </w:r>
          </w:p>
          <w:p w14:paraId="4E25E09A" w14:textId="77777777" w:rsidR="004F3FBB" w:rsidRPr="00A331CA" w:rsidRDefault="004F3FBB" w:rsidP="005B2EE6">
            <w:pPr>
              <w:pStyle w:val="TAL"/>
            </w:pPr>
            <w:r>
              <w:rPr>
                <w:rFonts w:hint="eastAsia"/>
                <w:lang w:eastAsia="zh-CN"/>
              </w:rPr>
              <w:t>Single</w:t>
            </w:r>
            <w:r w:rsidRPr="00A331CA">
              <w:t xml:space="preserve"> positioning frequency layer</w:t>
            </w:r>
          </w:p>
          <w:p w14:paraId="1E264B64" w14:textId="77777777" w:rsidR="004F3FBB" w:rsidRPr="0073298E" w:rsidRDefault="004F3FBB" w:rsidP="005B2EE6">
            <w:pPr>
              <w:pStyle w:val="TAL"/>
              <w:rPr>
                <w:lang w:eastAsia="zh-CN"/>
              </w:rPr>
            </w:pPr>
            <w:r w:rsidRPr="00A331CA">
              <w:t>FR</w:t>
            </w:r>
            <w:r>
              <w:rPr>
                <w:rFonts w:hint="eastAsia"/>
                <w:lang w:eastAsia="zh-CN"/>
              </w:rPr>
              <w:t>2</w:t>
            </w:r>
          </w:p>
        </w:tc>
      </w:tr>
      <w:tr w:rsidR="004F3FBB" w:rsidRPr="0073298E" w14:paraId="0F53DE96" w14:textId="77777777" w:rsidTr="005B2EE6">
        <w:tc>
          <w:tcPr>
            <w:tcW w:w="2968" w:type="dxa"/>
            <w:tcBorders>
              <w:top w:val="single" w:sz="4" w:space="0" w:color="auto"/>
              <w:left w:val="single" w:sz="4" w:space="0" w:color="auto"/>
              <w:bottom w:val="single" w:sz="4" w:space="0" w:color="auto"/>
              <w:right w:val="single" w:sz="4" w:space="0" w:color="auto"/>
            </w:tcBorders>
          </w:tcPr>
          <w:p w14:paraId="767EC830" w14:textId="77777777" w:rsidR="004F3FBB" w:rsidRPr="0073298E" w:rsidRDefault="004F3FBB" w:rsidP="005B2EE6">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D2C209" w14:textId="77777777" w:rsidR="004F3FBB" w:rsidRPr="0073298E" w:rsidRDefault="004F3FBB" w:rsidP="005B2EE6">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486AC2FD" w14:textId="77777777" w:rsidR="004F3FBB" w:rsidRPr="0073298E" w:rsidRDefault="004F3FBB" w:rsidP="005B2EE6">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2C73728" w14:textId="77777777" w:rsidR="004F3FBB" w:rsidRPr="00A331CA" w:rsidRDefault="004F3FBB" w:rsidP="005B2EE6">
            <w:pPr>
              <w:pStyle w:val="TAL"/>
              <w:rPr>
                <w:lang w:eastAsia="zh-CN"/>
              </w:rPr>
            </w:pPr>
            <w:r>
              <w:rPr>
                <w:rFonts w:hint="eastAsia"/>
                <w:lang w:eastAsia="zh-CN"/>
              </w:rPr>
              <w:t>PRP reporting delay,</w:t>
            </w:r>
          </w:p>
          <w:p w14:paraId="6F9BCBCD" w14:textId="77777777" w:rsidR="004F3FBB" w:rsidRPr="00A331CA" w:rsidRDefault="004F3FBB" w:rsidP="005B2EE6">
            <w:pPr>
              <w:pStyle w:val="TAL"/>
              <w:rPr>
                <w:lang w:eastAsia="zh-CN"/>
              </w:rPr>
            </w:pPr>
            <w:r>
              <w:rPr>
                <w:rFonts w:hint="eastAsia"/>
                <w:lang w:eastAsia="zh-CN"/>
              </w:rPr>
              <w:t>Dual</w:t>
            </w:r>
            <w:r w:rsidRPr="00A331CA">
              <w:rPr>
                <w:lang w:eastAsia="zh-CN"/>
              </w:rPr>
              <w:t xml:space="preserve"> positioning frequency layer</w:t>
            </w:r>
          </w:p>
          <w:p w14:paraId="46E6623F" w14:textId="77777777" w:rsidR="004F3FBB" w:rsidRPr="0073298E" w:rsidRDefault="004F3FBB" w:rsidP="005B2EE6">
            <w:pPr>
              <w:pStyle w:val="TAL"/>
              <w:rPr>
                <w:lang w:eastAsia="zh-CN"/>
              </w:rPr>
            </w:pPr>
            <w:r w:rsidRPr="00A331CA">
              <w:rPr>
                <w:lang w:eastAsia="zh-CN"/>
              </w:rPr>
              <w:t>FR</w:t>
            </w:r>
            <w:r>
              <w:rPr>
                <w:rFonts w:hint="eastAsia"/>
                <w:lang w:eastAsia="zh-CN"/>
              </w:rPr>
              <w:t>2</w:t>
            </w:r>
          </w:p>
        </w:tc>
      </w:tr>
      <w:tr w:rsidR="004F3FBB" w:rsidRPr="0073298E" w14:paraId="1B61F2F9" w14:textId="77777777" w:rsidTr="005B2EE6">
        <w:tc>
          <w:tcPr>
            <w:tcW w:w="2968" w:type="dxa"/>
            <w:tcBorders>
              <w:top w:val="single" w:sz="4" w:space="0" w:color="auto"/>
              <w:left w:val="single" w:sz="4" w:space="0" w:color="auto"/>
              <w:bottom w:val="single" w:sz="4" w:space="0" w:color="auto"/>
              <w:right w:val="single" w:sz="4" w:space="0" w:color="auto"/>
            </w:tcBorders>
          </w:tcPr>
          <w:p w14:paraId="1F8ECFD9" w14:textId="77777777" w:rsidR="004F3FBB" w:rsidRDefault="004F3FBB" w:rsidP="005B2EE6">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4C889E1" w14:textId="77777777" w:rsidR="004F3FBB" w:rsidRDefault="004F3FBB" w:rsidP="005B2EE6">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5E529B" w14:textId="77777777" w:rsidR="004F3FBB" w:rsidRPr="00A331CA" w:rsidRDefault="004F3FBB" w:rsidP="005B2EE6">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993E44B" w14:textId="77777777" w:rsidR="004F3FBB" w:rsidRPr="00A331CA" w:rsidRDefault="004F3FBB" w:rsidP="005B2EE6">
            <w:pPr>
              <w:pStyle w:val="TAL"/>
              <w:rPr>
                <w:lang w:eastAsia="zh-CN"/>
              </w:rPr>
            </w:pPr>
            <w:r>
              <w:rPr>
                <w:rFonts w:hint="eastAsia"/>
                <w:lang w:eastAsia="zh-CN"/>
              </w:rPr>
              <w:t>PRP reporting delay,</w:t>
            </w:r>
          </w:p>
          <w:p w14:paraId="29A9DEE0" w14:textId="77777777" w:rsidR="004F3FBB" w:rsidRPr="00A331CA" w:rsidRDefault="004F3FBB" w:rsidP="005B2EE6">
            <w:pPr>
              <w:pStyle w:val="TAL"/>
            </w:pPr>
            <w:r>
              <w:rPr>
                <w:rFonts w:hint="eastAsia"/>
                <w:lang w:eastAsia="zh-CN"/>
              </w:rPr>
              <w:t>Single</w:t>
            </w:r>
            <w:r w:rsidRPr="00A331CA">
              <w:t xml:space="preserve"> positioning frequency layer</w:t>
            </w:r>
          </w:p>
          <w:p w14:paraId="74D7F1BE" w14:textId="77777777" w:rsidR="004F3FBB" w:rsidRDefault="004F3FBB" w:rsidP="005B2EE6">
            <w:pPr>
              <w:pStyle w:val="TAL"/>
              <w:rPr>
                <w:lang w:eastAsia="zh-CN"/>
              </w:rPr>
            </w:pPr>
            <w:r w:rsidRPr="00A331CA">
              <w:t>FR</w:t>
            </w:r>
            <w:r>
              <w:rPr>
                <w:lang w:eastAsia="zh-CN"/>
              </w:rPr>
              <w:t>1</w:t>
            </w:r>
          </w:p>
        </w:tc>
      </w:tr>
      <w:tr w:rsidR="004F3FBB" w:rsidRPr="0073298E" w14:paraId="07B2D47D" w14:textId="77777777" w:rsidTr="005B2EE6">
        <w:tc>
          <w:tcPr>
            <w:tcW w:w="2968" w:type="dxa"/>
            <w:tcBorders>
              <w:top w:val="single" w:sz="4" w:space="0" w:color="auto"/>
              <w:left w:val="single" w:sz="4" w:space="0" w:color="auto"/>
              <w:bottom w:val="single" w:sz="4" w:space="0" w:color="auto"/>
              <w:right w:val="single" w:sz="4" w:space="0" w:color="auto"/>
            </w:tcBorders>
          </w:tcPr>
          <w:p w14:paraId="17B2F222" w14:textId="77777777" w:rsidR="004F3FBB" w:rsidRDefault="004F3FBB" w:rsidP="005B2EE6">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46FFB441" w14:textId="77777777" w:rsidR="004F3FBB" w:rsidRDefault="004F3FBB" w:rsidP="005B2EE6">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AB2FA67" w14:textId="77777777" w:rsidR="004F3FBB" w:rsidRPr="00A331CA" w:rsidRDefault="004F3FBB" w:rsidP="005B2EE6">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1F3D24A0" w14:textId="77777777" w:rsidR="004F3FBB" w:rsidRDefault="004F3FBB" w:rsidP="005B2EE6">
            <w:pPr>
              <w:pStyle w:val="TAL"/>
              <w:rPr>
                <w:lang w:eastAsia="zh-CN"/>
              </w:rPr>
            </w:pPr>
            <w:r w:rsidRPr="00CB4928">
              <w:t>PRP reporting delay,</w:t>
            </w:r>
          </w:p>
        </w:tc>
      </w:tr>
      <w:tr w:rsidR="004F3FBB" w14:paraId="0667A509" w14:textId="77777777" w:rsidTr="005B2EE6">
        <w:tc>
          <w:tcPr>
            <w:tcW w:w="2968" w:type="dxa"/>
            <w:tcBorders>
              <w:top w:val="single" w:sz="4" w:space="0" w:color="auto"/>
              <w:left w:val="single" w:sz="4" w:space="0" w:color="auto"/>
              <w:bottom w:val="single" w:sz="4" w:space="0" w:color="auto"/>
              <w:right w:val="single" w:sz="4" w:space="0" w:color="auto"/>
            </w:tcBorders>
          </w:tcPr>
          <w:p w14:paraId="728E6206" w14:textId="77777777" w:rsidR="004F3FBB" w:rsidRPr="00987F5F" w:rsidRDefault="004F3FBB" w:rsidP="005B2EE6">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5B537D3C" w14:textId="77777777" w:rsidR="004F3FBB" w:rsidRPr="00987F5F" w:rsidRDefault="004F3FBB" w:rsidP="005B2EE6">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CF846C8" w14:textId="77777777" w:rsidR="004F3FBB" w:rsidRPr="00987F5F" w:rsidRDefault="004F3FBB" w:rsidP="005B2EE6">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4BC03448" w14:textId="77777777" w:rsidR="004F3FBB" w:rsidRPr="00987F5F" w:rsidRDefault="004F3FBB" w:rsidP="005B2EE6">
            <w:pPr>
              <w:pStyle w:val="TAL"/>
              <w:rPr>
                <w:lang w:eastAsia="zh-CN"/>
              </w:rPr>
            </w:pPr>
            <w:r w:rsidRPr="00987F5F">
              <w:rPr>
                <w:lang w:eastAsia="zh-CN"/>
              </w:rPr>
              <w:t>PRP reporting accuracy,</w:t>
            </w:r>
          </w:p>
          <w:p w14:paraId="27A28EE4" w14:textId="77777777" w:rsidR="004F3FBB" w:rsidRPr="00987F5F" w:rsidRDefault="004F3FBB" w:rsidP="005B2EE6">
            <w:pPr>
              <w:pStyle w:val="TAL"/>
              <w:rPr>
                <w:lang w:eastAsia="zh-CN"/>
              </w:rPr>
            </w:pPr>
            <w:r w:rsidRPr="00987F5F">
              <w:rPr>
                <w:lang w:eastAsia="zh-CN"/>
              </w:rPr>
              <w:t>Single positioning frequency layer</w:t>
            </w:r>
          </w:p>
          <w:p w14:paraId="2250876A" w14:textId="77777777" w:rsidR="004F3FBB" w:rsidRPr="00987F5F" w:rsidRDefault="004F3FBB" w:rsidP="005B2EE6">
            <w:pPr>
              <w:pStyle w:val="TAL"/>
              <w:rPr>
                <w:lang w:eastAsia="zh-CN"/>
              </w:rPr>
            </w:pPr>
            <w:r w:rsidRPr="00987F5F">
              <w:rPr>
                <w:lang w:eastAsia="zh-CN"/>
              </w:rPr>
              <w:t>FR1</w:t>
            </w:r>
          </w:p>
        </w:tc>
      </w:tr>
      <w:tr w:rsidR="004F3FBB" w14:paraId="0A6C9FEE" w14:textId="77777777" w:rsidTr="005B2EE6">
        <w:tc>
          <w:tcPr>
            <w:tcW w:w="2968" w:type="dxa"/>
            <w:tcBorders>
              <w:top w:val="single" w:sz="4" w:space="0" w:color="auto"/>
              <w:left w:val="single" w:sz="4" w:space="0" w:color="auto"/>
              <w:bottom w:val="single" w:sz="4" w:space="0" w:color="auto"/>
              <w:right w:val="single" w:sz="4" w:space="0" w:color="auto"/>
            </w:tcBorders>
          </w:tcPr>
          <w:p w14:paraId="5132EE3C" w14:textId="77777777" w:rsidR="004F3FBB" w:rsidRDefault="004F3FBB" w:rsidP="005B2EE6">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EA54D5" w14:textId="77777777" w:rsidR="004F3FBB" w:rsidRDefault="004F3FBB" w:rsidP="005B2EE6">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DC52B79" w14:textId="77777777" w:rsidR="004F3FBB" w:rsidRPr="00A331CA" w:rsidRDefault="004F3FBB" w:rsidP="005B2EE6">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0218E5C" w14:textId="77777777" w:rsidR="004F3FBB" w:rsidRPr="00A331CA" w:rsidRDefault="004F3FBB" w:rsidP="005B2EE6">
            <w:pPr>
              <w:pStyle w:val="TAL"/>
              <w:rPr>
                <w:lang w:eastAsia="zh-CN"/>
              </w:rPr>
            </w:pPr>
            <w:r>
              <w:rPr>
                <w:rFonts w:hint="eastAsia"/>
                <w:lang w:eastAsia="zh-CN"/>
              </w:rPr>
              <w:t>PRP accuracy,</w:t>
            </w:r>
          </w:p>
          <w:p w14:paraId="125F2B41"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680B0932"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0B525C2C" w14:textId="77777777" w:rsidTr="005B2EE6">
        <w:tc>
          <w:tcPr>
            <w:tcW w:w="2968" w:type="dxa"/>
            <w:tcBorders>
              <w:top w:val="single" w:sz="4" w:space="0" w:color="auto"/>
              <w:left w:val="single" w:sz="4" w:space="0" w:color="auto"/>
              <w:bottom w:val="single" w:sz="4" w:space="0" w:color="auto"/>
              <w:right w:val="single" w:sz="4" w:space="0" w:color="auto"/>
            </w:tcBorders>
          </w:tcPr>
          <w:p w14:paraId="04401BFF" w14:textId="77777777" w:rsidR="004F3FBB" w:rsidRPr="00987F5F" w:rsidRDefault="004F3FBB" w:rsidP="005B2EE6">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EB166" w14:textId="77777777" w:rsidR="004F3FBB" w:rsidRPr="00987F5F" w:rsidRDefault="004F3FBB" w:rsidP="005B2EE6">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9684C87" w14:textId="77777777" w:rsidR="004F3FBB" w:rsidRPr="00987F5F" w:rsidRDefault="004F3FBB" w:rsidP="005B2EE6">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4CB2E9" w14:textId="77777777" w:rsidR="004F3FBB" w:rsidRDefault="004F3FBB" w:rsidP="005B2EE6">
            <w:pPr>
              <w:pStyle w:val="TAL"/>
              <w:rPr>
                <w:lang w:eastAsia="zh-CN"/>
              </w:rPr>
            </w:pPr>
            <w:r>
              <w:rPr>
                <w:rFonts w:hint="eastAsia"/>
                <w:lang w:eastAsia="zh-CN"/>
              </w:rPr>
              <w:t>PRP accuracy,</w:t>
            </w:r>
          </w:p>
          <w:p w14:paraId="46783C48" w14:textId="77777777" w:rsidR="004F3FBB" w:rsidRPr="00A331CA" w:rsidRDefault="004F3FBB" w:rsidP="005B2EE6">
            <w:pPr>
              <w:pStyle w:val="TAL"/>
              <w:rPr>
                <w:lang w:eastAsia="zh-CN"/>
              </w:rPr>
            </w:pPr>
            <w:r>
              <w:rPr>
                <w:rFonts w:hint="eastAsia"/>
                <w:lang w:eastAsia="zh-CN"/>
              </w:rPr>
              <w:t>reduce number of samples</w:t>
            </w:r>
          </w:p>
          <w:p w14:paraId="0DAD735F"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522FB57D" w14:textId="77777777" w:rsidR="004F3FBB" w:rsidRPr="00987F5F" w:rsidRDefault="004F3FBB" w:rsidP="005B2EE6">
            <w:pPr>
              <w:pStyle w:val="TAL"/>
              <w:rPr>
                <w:lang w:eastAsia="zh-CN"/>
              </w:rPr>
            </w:pPr>
            <w:r w:rsidRPr="00A331CA">
              <w:rPr>
                <w:lang w:eastAsia="zh-CN"/>
              </w:rPr>
              <w:t>FR</w:t>
            </w:r>
            <w:r>
              <w:rPr>
                <w:rFonts w:hint="eastAsia"/>
                <w:lang w:eastAsia="zh-CN"/>
              </w:rPr>
              <w:t>2</w:t>
            </w:r>
          </w:p>
        </w:tc>
      </w:tr>
      <w:tr w:rsidR="004F3FBB" w14:paraId="16B5113C" w14:textId="77777777" w:rsidTr="005B2EE6">
        <w:tc>
          <w:tcPr>
            <w:tcW w:w="2968" w:type="dxa"/>
            <w:tcBorders>
              <w:top w:val="single" w:sz="4" w:space="0" w:color="auto"/>
              <w:left w:val="single" w:sz="4" w:space="0" w:color="auto"/>
              <w:bottom w:val="single" w:sz="4" w:space="0" w:color="auto"/>
              <w:right w:val="single" w:sz="4" w:space="0" w:color="auto"/>
            </w:tcBorders>
          </w:tcPr>
          <w:p w14:paraId="71A6BCB4" w14:textId="77777777" w:rsidR="004F3FBB" w:rsidRDefault="004F3FBB" w:rsidP="005B2EE6">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4A2327D" w14:textId="77777777" w:rsidR="004F3FBB" w:rsidRDefault="004F3FBB" w:rsidP="005B2EE6">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7D77AADE" w14:textId="77777777" w:rsidR="004F3FBB" w:rsidRPr="00A331CA" w:rsidRDefault="004F3FBB" w:rsidP="005B2EE6">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2E2EF19" w14:textId="77777777" w:rsidR="004F3FBB" w:rsidRPr="00A331CA" w:rsidRDefault="004F3FBB" w:rsidP="005B2EE6">
            <w:pPr>
              <w:pStyle w:val="TAL"/>
              <w:rPr>
                <w:lang w:eastAsia="zh-CN"/>
              </w:rPr>
            </w:pPr>
            <w:r>
              <w:rPr>
                <w:rFonts w:hint="eastAsia"/>
                <w:lang w:eastAsia="zh-CN"/>
              </w:rPr>
              <w:t>UE Rx-Tx time difference reporting delay,</w:t>
            </w:r>
          </w:p>
          <w:p w14:paraId="06FB7404"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779E8083" w14:textId="77777777" w:rsidR="004F3FBB" w:rsidRDefault="004F3FBB" w:rsidP="005B2EE6">
            <w:pPr>
              <w:pStyle w:val="TAL"/>
              <w:rPr>
                <w:lang w:eastAsia="zh-CN"/>
              </w:rPr>
            </w:pPr>
            <w:r w:rsidRPr="00A331CA">
              <w:rPr>
                <w:lang w:eastAsia="zh-CN"/>
              </w:rPr>
              <w:t>FR</w:t>
            </w:r>
            <w:r>
              <w:rPr>
                <w:rFonts w:hint="eastAsia"/>
                <w:lang w:eastAsia="zh-CN"/>
              </w:rPr>
              <w:t>1</w:t>
            </w:r>
          </w:p>
        </w:tc>
      </w:tr>
      <w:tr w:rsidR="004F3FBB" w14:paraId="2E5DB04F" w14:textId="77777777" w:rsidTr="005B2EE6">
        <w:tc>
          <w:tcPr>
            <w:tcW w:w="2968" w:type="dxa"/>
            <w:tcBorders>
              <w:top w:val="single" w:sz="4" w:space="0" w:color="auto"/>
              <w:left w:val="single" w:sz="4" w:space="0" w:color="auto"/>
              <w:bottom w:val="single" w:sz="4" w:space="0" w:color="auto"/>
              <w:right w:val="single" w:sz="4" w:space="0" w:color="auto"/>
            </w:tcBorders>
          </w:tcPr>
          <w:p w14:paraId="3B62F726" w14:textId="77777777" w:rsidR="004F3FBB" w:rsidRDefault="004F3FBB" w:rsidP="005B2EE6">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EB04A2A" w14:textId="77777777" w:rsidR="004F3FBB" w:rsidRDefault="004F3FBB" w:rsidP="005B2EE6">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C1A1389" w14:textId="77777777" w:rsidR="004F3FBB" w:rsidRPr="00A331CA" w:rsidRDefault="004F3FBB" w:rsidP="005B2EE6">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F6C4648" w14:textId="77777777" w:rsidR="004F3FBB" w:rsidRPr="00A331CA" w:rsidRDefault="004F3FBB" w:rsidP="005B2EE6">
            <w:pPr>
              <w:pStyle w:val="TAL"/>
              <w:rPr>
                <w:lang w:eastAsia="zh-CN"/>
              </w:rPr>
            </w:pPr>
            <w:r>
              <w:rPr>
                <w:rFonts w:hint="eastAsia"/>
                <w:lang w:eastAsia="zh-CN"/>
              </w:rPr>
              <w:t>UE Rx-Tx time difference reporting delay,</w:t>
            </w:r>
          </w:p>
          <w:p w14:paraId="77D13E5A" w14:textId="77777777" w:rsidR="004F3FBB" w:rsidRPr="00A331CA" w:rsidRDefault="004F3FBB" w:rsidP="005B2EE6">
            <w:pPr>
              <w:pStyle w:val="TAL"/>
              <w:rPr>
                <w:lang w:eastAsia="zh-CN"/>
              </w:rPr>
            </w:pPr>
            <w:r>
              <w:rPr>
                <w:rFonts w:hint="eastAsia"/>
                <w:lang w:eastAsia="zh-CN"/>
              </w:rPr>
              <w:t>Dual</w:t>
            </w:r>
            <w:r w:rsidRPr="00A331CA">
              <w:rPr>
                <w:lang w:eastAsia="zh-CN"/>
              </w:rPr>
              <w:t xml:space="preserve"> positioning frequency layer</w:t>
            </w:r>
          </w:p>
          <w:p w14:paraId="3151E8D3" w14:textId="77777777" w:rsidR="004F3FBB" w:rsidRDefault="004F3FBB" w:rsidP="005B2EE6">
            <w:pPr>
              <w:pStyle w:val="TAL"/>
              <w:rPr>
                <w:lang w:eastAsia="zh-CN"/>
              </w:rPr>
            </w:pPr>
            <w:r w:rsidRPr="00A331CA">
              <w:rPr>
                <w:lang w:eastAsia="zh-CN"/>
              </w:rPr>
              <w:t>FR</w:t>
            </w:r>
            <w:r>
              <w:rPr>
                <w:rFonts w:hint="eastAsia"/>
                <w:lang w:eastAsia="zh-CN"/>
              </w:rPr>
              <w:t>1</w:t>
            </w:r>
          </w:p>
        </w:tc>
      </w:tr>
      <w:tr w:rsidR="004F3FBB" w14:paraId="2DCDF25A" w14:textId="77777777" w:rsidTr="005B2EE6">
        <w:tc>
          <w:tcPr>
            <w:tcW w:w="2968" w:type="dxa"/>
            <w:tcBorders>
              <w:top w:val="single" w:sz="4" w:space="0" w:color="auto"/>
              <w:left w:val="single" w:sz="4" w:space="0" w:color="auto"/>
              <w:bottom w:val="single" w:sz="4" w:space="0" w:color="auto"/>
              <w:right w:val="single" w:sz="4" w:space="0" w:color="auto"/>
            </w:tcBorders>
          </w:tcPr>
          <w:p w14:paraId="5B418F61" w14:textId="77777777" w:rsidR="004F3FBB" w:rsidRDefault="004F3FBB" w:rsidP="005B2EE6">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D265D6B" w14:textId="77777777" w:rsidR="004F3FBB" w:rsidRDefault="004F3FBB" w:rsidP="005B2EE6">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43DAC243" w14:textId="77777777" w:rsidR="004F3FBB" w:rsidRPr="00A331CA" w:rsidRDefault="004F3FBB" w:rsidP="005B2EE6">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A5B6FDD" w14:textId="77777777" w:rsidR="004F3FBB" w:rsidRPr="00A331CA" w:rsidRDefault="004F3FBB" w:rsidP="005B2EE6">
            <w:pPr>
              <w:pStyle w:val="TAL"/>
              <w:rPr>
                <w:lang w:eastAsia="zh-CN"/>
              </w:rPr>
            </w:pPr>
            <w:r>
              <w:rPr>
                <w:rFonts w:hint="eastAsia"/>
                <w:lang w:eastAsia="zh-CN"/>
              </w:rPr>
              <w:t>UE Rx-Tx time difference reporting delay,</w:t>
            </w:r>
          </w:p>
          <w:p w14:paraId="60DF3DDC"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6F55132F"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7A74F36D" w14:textId="77777777" w:rsidTr="005B2EE6">
        <w:tc>
          <w:tcPr>
            <w:tcW w:w="2968" w:type="dxa"/>
            <w:tcBorders>
              <w:top w:val="single" w:sz="4" w:space="0" w:color="auto"/>
              <w:left w:val="single" w:sz="4" w:space="0" w:color="auto"/>
              <w:bottom w:val="single" w:sz="4" w:space="0" w:color="auto"/>
              <w:right w:val="single" w:sz="4" w:space="0" w:color="auto"/>
            </w:tcBorders>
          </w:tcPr>
          <w:p w14:paraId="50D73F56" w14:textId="77777777" w:rsidR="004F3FBB" w:rsidRDefault="004F3FBB" w:rsidP="005B2EE6">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A59B82" w14:textId="77777777" w:rsidR="004F3FBB" w:rsidRDefault="004F3FBB" w:rsidP="005B2EE6">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84BBF31" w14:textId="77777777" w:rsidR="004F3FBB" w:rsidRPr="00A331CA" w:rsidRDefault="004F3FBB" w:rsidP="005B2EE6">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CF2831A" w14:textId="77777777" w:rsidR="004F3FBB" w:rsidRPr="00A331CA" w:rsidRDefault="004F3FBB" w:rsidP="005B2EE6">
            <w:pPr>
              <w:pStyle w:val="TAL"/>
              <w:rPr>
                <w:lang w:eastAsia="zh-CN"/>
              </w:rPr>
            </w:pPr>
            <w:r>
              <w:rPr>
                <w:rFonts w:hint="eastAsia"/>
                <w:lang w:eastAsia="zh-CN"/>
              </w:rPr>
              <w:t>UE Rx-Tx time difference reporting delay,</w:t>
            </w:r>
          </w:p>
          <w:p w14:paraId="7E9C8782" w14:textId="77777777" w:rsidR="004F3FBB" w:rsidRPr="00A331CA" w:rsidRDefault="004F3FBB" w:rsidP="005B2EE6">
            <w:pPr>
              <w:pStyle w:val="TAL"/>
              <w:rPr>
                <w:lang w:eastAsia="zh-CN"/>
              </w:rPr>
            </w:pPr>
            <w:r>
              <w:rPr>
                <w:rFonts w:hint="eastAsia"/>
                <w:lang w:eastAsia="zh-CN"/>
              </w:rPr>
              <w:t>Dual</w:t>
            </w:r>
            <w:r w:rsidRPr="00A331CA">
              <w:rPr>
                <w:lang w:eastAsia="zh-CN"/>
              </w:rPr>
              <w:t xml:space="preserve"> positioning frequency layer</w:t>
            </w:r>
          </w:p>
          <w:p w14:paraId="56078B39"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0CB60FD4" w14:textId="77777777" w:rsidTr="005B2EE6">
        <w:tc>
          <w:tcPr>
            <w:tcW w:w="2968" w:type="dxa"/>
            <w:tcBorders>
              <w:top w:val="single" w:sz="4" w:space="0" w:color="auto"/>
              <w:left w:val="single" w:sz="4" w:space="0" w:color="auto"/>
              <w:bottom w:val="single" w:sz="4" w:space="0" w:color="auto"/>
              <w:right w:val="single" w:sz="4" w:space="0" w:color="auto"/>
            </w:tcBorders>
          </w:tcPr>
          <w:p w14:paraId="73ABA81C" w14:textId="77777777" w:rsidR="004F3FBB" w:rsidRPr="00B15D13" w:rsidRDefault="004F3FBB" w:rsidP="005B2EE6">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B5D42C5" w14:textId="77777777" w:rsidR="004F3FBB" w:rsidRDefault="004F3FBB" w:rsidP="005B2EE6">
            <w:pPr>
              <w:pStyle w:val="TAL"/>
              <w:rPr>
                <w:lang w:eastAsia="zh-CN"/>
              </w:rPr>
            </w:pPr>
            <w:r w:rsidRPr="00C10770">
              <w:rPr>
                <w:lang w:eastAsia="zh-CN"/>
              </w:rPr>
              <w:t>15.2.8</w:t>
            </w:r>
            <w:r>
              <w:rPr>
                <w:rFonts w:hint="eastAsia"/>
                <w:lang w:eastAsia="zh-CN"/>
              </w:rPr>
              <w:t>15.2.9,</w:t>
            </w:r>
          </w:p>
          <w:p w14:paraId="63D73823" w14:textId="77777777" w:rsidR="004F3FBB" w:rsidRDefault="004F3FBB" w:rsidP="005B2EE6">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29175DF" w14:textId="77777777" w:rsidR="004F3FBB" w:rsidRPr="00A331CA" w:rsidRDefault="004F3FBB" w:rsidP="005B2EE6">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163E014" w14:textId="77777777" w:rsidR="004F3FBB" w:rsidRPr="00A331CA" w:rsidRDefault="004F3FBB" w:rsidP="005B2EE6">
            <w:pPr>
              <w:pStyle w:val="TAL"/>
              <w:rPr>
                <w:lang w:eastAsia="zh-CN"/>
              </w:rPr>
            </w:pPr>
            <w:r>
              <w:rPr>
                <w:rFonts w:hint="eastAsia"/>
                <w:lang w:eastAsia="zh-CN"/>
              </w:rPr>
              <w:t xml:space="preserve">UE Rx-Tx time difference reporting delay, </w:t>
            </w:r>
          </w:p>
          <w:p w14:paraId="5F98209A"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6A279CC5"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3B010F67" w14:textId="77777777" w:rsidTr="005B2EE6">
        <w:tc>
          <w:tcPr>
            <w:tcW w:w="2968" w:type="dxa"/>
            <w:tcBorders>
              <w:top w:val="single" w:sz="4" w:space="0" w:color="auto"/>
              <w:left w:val="single" w:sz="4" w:space="0" w:color="auto"/>
              <w:bottom w:val="single" w:sz="4" w:space="0" w:color="auto"/>
              <w:right w:val="single" w:sz="4" w:space="0" w:color="auto"/>
            </w:tcBorders>
          </w:tcPr>
          <w:p w14:paraId="3F89FED3" w14:textId="77777777" w:rsidR="004F3FBB" w:rsidRDefault="004F3FBB" w:rsidP="005B2EE6">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01B115" w14:textId="77777777" w:rsidR="004F3FBB" w:rsidRDefault="004F3FBB" w:rsidP="005B2EE6">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7F33098" w14:textId="77777777" w:rsidR="004F3FBB" w:rsidRPr="00A331CA" w:rsidRDefault="004F3FBB" w:rsidP="005B2EE6">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79C1960" w14:textId="77777777" w:rsidR="004F3FBB" w:rsidRPr="00A331CA" w:rsidRDefault="004F3FBB" w:rsidP="005B2EE6">
            <w:pPr>
              <w:pStyle w:val="TAL"/>
              <w:rPr>
                <w:lang w:eastAsia="zh-CN"/>
              </w:rPr>
            </w:pPr>
            <w:r>
              <w:rPr>
                <w:rFonts w:hint="eastAsia"/>
                <w:lang w:eastAsia="zh-CN"/>
              </w:rPr>
              <w:t>UE Rx-Tx time difference accuracy,</w:t>
            </w:r>
          </w:p>
          <w:p w14:paraId="2A864FC4"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7DAEEE83" w14:textId="77777777" w:rsidR="004F3FBB" w:rsidRDefault="004F3FBB" w:rsidP="005B2EE6">
            <w:pPr>
              <w:pStyle w:val="TAL"/>
              <w:rPr>
                <w:lang w:eastAsia="zh-CN"/>
              </w:rPr>
            </w:pPr>
            <w:r w:rsidRPr="00A331CA">
              <w:rPr>
                <w:lang w:eastAsia="zh-CN"/>
              </w:rPr>
              <w:t>FR</w:t>
            </w:r>
            <w:r>
              <w:rPr>
                <w:rFonts w:hint="eastAsia"/>
                <w:lang w:eastAsia="zh-CN"/>
              </w:rPr>
              <w:t>1</w:t>
            </w:r>
          </w:p>
        </w:tc>
      </w:tr>
      <w:tr w:rsidR="004F3FBB" w14:paraId="05AA98EC" w14:textId="77777777" w:rsidTr="005B2EE6">
        <w:tc>
          <w:tcPr>
            <w:tcW w:w="2968" w:type="dxa"/>
            <w:tcBorders>
              <w:top w:val="single" w:sz="4" w:space="0" w:color="auto"/>
              <w:left w:val="single" w:sz="4" w:space="0" w:color="auto"/>
              <w:bottom w:val="single" w:sz="4" w:space="0" w:color="auto"/>
              <w:right w:val="single" w:sz="4" w:space="0" w:color="auto"/>
            </w:tcBorders>
          </w:tcPr>
          <w:p w14:paraId="32B8A6FA" w14:textId="77777777" w:rsidR="004F3FBB" w:rsidRDefault="004F3FBB" w:rsidP="005B2EE6">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EAA660" w14:textId="41EA6595" w:rsidR="004F3FBB" w:rsidRDefault="004F3FBB" w:rsidP="005B2EE6">
            <w:pPr>
              <w:pStyle w:val="TAL"/>
              <w:rPr>
                <w:lang w:eastAsia="zh-CN"/>
              </w:rPr>
            </w:pPr>
            <w:r w:rsidRPr="004F3FBB">
              <w:rPr>
                <w:rFonts w:hint="eastAsia"/>
                <w:lang w:eastAsia="zh-CN"/>
              </w:rPr>
              <w:t>15.3.2</w:t>
            </w:r>
            <w:ins w:id="4" w:author="Nokia - Siddharth Das" w:date="2024-07-26T17:40:00Z" w16du:dateUtc="2024-07-26T12:10:00Z">
              <w:r w:rsidR="008548F8">
                <w:rPr>
                  <w:lang w:eastAsia="zh-CN"/>
                </w:rPr>
                <w:br/>
                <w:t>15.5.3</w:t>
              </w:r>
            </w:ins>
          </w:p>
        </w:tc>
        <w:tc>
          <w:tcPr>
            <w:tcW w:w="3234" w:type="dxa"/>
            <w:tcBorders>
              <w:top w:val="single" w:sz="4" w:space="0" w:color="auto"/>
              <w:left w:val="single" w:sz="4" w:space="0" w:color="auto"/>
              <w:bottom w:val="single" w:sz="4" w:space="0" w:color="auto"/>
              <w:right w:val="single" w:sz="4" w:space="0" w:color="auto"/>
            </w:tcBorders>
          </w:tcPr>
          <w:p w14:paraId="74FD9DBE" w14:textId="77777777" w:rsidR="004F3FBB" w:rsidRPr="00A331CA" w:rsidRDefault="004F3FBB" w:rsidP="005B2EE6">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997F61" w14:textId="77777777" w:rsidR="004F3FBB" w:rsidRPr="00A331CA" w:rsidRDefault="004F3FBB" w:rsidP="005B2EE6">
            <w:pPr>
              <w:pStyle w:val="TAL"/>
              <w:rPr>
                <w:lang w:eastAsia="zh-CN"/>
              </w:rPr>
            </w:pPr>
            <w:r>
              <w:rPr>
                <w:rFonts w:hint="eastAsia"/>
                <w:lang w:eastAsia="zh-CN"/>
              </w:rPr>
              <w:t>UE Rx-Tx time difference accuracy,</w:t>
            </w:r>
          </w:p>
          <w:p w14:paraId="5BB881BB"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5055C670"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77DF14D4" w14:textId="77777777" w:rsidTr="005B2EE6">
        <w:tc>
          <w:tcPr>
            <w:tcW w:w="2968" w:type="dxa"/>
            <w:tcBorders>
              <w:top w:val="single" w:sz="4" w:space="0" w:color="auto"/>
              <w:left w:val="single" w:sz="4" w:space="0" w:color="auto"/>
              <w:bottom w:val="single" w:sz="4" w:space="0" w:color="auto"/>
              <w:right w:val="single" w:sz="4" w:space="0" w:color="auto"/>
            </w:tcBorders>
          </w:tcPr>
          <w:p w14:paraId="7CB94E3A" w14:textId="77777777" w:rsidR="004F3FBB" w:rsidRPr="00B15D13" w:rsidRDefault="004F3FBB" w:rsidP="005B2EE6">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BFB059F" w14:textId="231C88E3" w:rsidR="004F3FBB" w:rsidRDefault="004F3FBB" w:rsidP="005B2EE6">
            <w:pPr>
              <w:pStyle w:val="TAL"/>
              <w:rPr>
                <w:lang w:eastAsia="zh-CN"/>
              </w:rPr>
            </w:pPr>
            <w:r>
              <w:rPr>
                <w:rFonts w:hint="eastAsia"/>
                <w:lang w:eastAsia="zh-CN"/>
              </w:rPr>
              <w:t>15.3.5</w:t>
            </w:r>
            <w:ins w:id="5" w:author="Nokia - Siddharth Das" w:date="2024-07-26T17:40:00Z" w16du:dateUtc="2024-07-26T12:10:00Z">
              <w:r w:rsidR="008548F8">
                <w:rPr>
                  <w:lang w:eastAsia="zh-CN"/>
                </w:rPr>
                <w:br/>
                <w:t>15.5.4</w:t>
              </w:r>
            </w:ins>
          </w:p>
        </w:tc>
        <w:tc>
          <w:tcPr>
            <w:tcW w:w="3234" w:type="dxa"/>
            <w:tcBorders>
              <w:top w:val="single" w:sz="4" w:space="0" w:color="auto"/>
              <w:left w:val="single" w:sz="4" w:space="0" w:color="auto"/>
              <w:bottom w:val="single" w:sz="4" w:space="0" w:color="auto"/>
              <w:right w:val="single" w:sz="4" w:space="0" w:color="auto"/>
            </w:tcBorders>
          </w:tcPr>
          <w:p w14:paraId="18139D06" w14:textId="77777777" w:rsidR="004F3FBB" w:rsidRPr="00A331CA" w:rsidRDefault="004F3FBB" w:rsidP="005B2EE6">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437BB730" w14:textId="77777777" w:rsidR="004F3FBB" w:rsidRDefault="004F3FBB" w:rsidP="005B2EE6">
            <w:pPr>
              <w:pStyle w:val="TAL"/>
              <w:rPr>
                <w:lang w:eastAsia="zh-CN"/>
              </w:rPr>
            </w:pPr>
            <w:r>
              <w:rPr>
                <w:rFonts w:hint="eastAsia"/>
                <w:lang w:eastAsia="zh-CN"/>
              </w:rPr>
              <w:t>UE Rx-Tx time difference accuracy,</w:t>
            </w:r>
          </w:p>
          <w:p w14:paraId="7C2F7544" w14:textId="77777777" w:rsidR="004F3FBB" w:rsidRPr="00A331CA" w:rsidRDefault="004F3FBB" w:rsidP="005B2EE6">
            <w:pPr>
              <w:pStyle w:val="TAL"/>
              <w:rPr>
                <w:lang w:eastAsia="zh-CN"/>
              </w:rPr>
            </w:pPr>
            <w:r>
              <w:rPr>
                <w:rFonts w:hint="eastAsia"/>
                <w:lang w:eastAsia="zh-CN"/>
              </w:rPr>
              <w:t>reduce number of samples</w:t>
            </w:r>
          </w:p>
          <w:p w14:paraId="43B2A0D2"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36D08084"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6EC2C238" w14:textId="77777777" w:rsidTr="005B2EE6">
        <w:tc>
          <w:tcPr>
            <w:tcW w:w="2968" w:type="dxa"/>
            <w:tcBorders>
              <w:top w:val="single" w:sz="4" w:space="0" w:color="auto"/>
              <w:left w:val="single" w:sz="4" w:space="0" w:color="auto"/>
              <w:bottom w:val="single" w:sz="4" w:space="0" w:color="auto"/>
              <w:right w:val="single" w:sz="4" w:space="0" w:color="auto"/>
            </w:tcBorders>
          </w:tcPr>
          <w:p w14:paraId="442EF0CB" w14:textId="77777777" w:rsidR="004F3FBB" w:rsidRPr="00B15D13" w:rsidRDefault="004F3FBB" w:rsidP="005B2EE6">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D86540" w14:textId="77777777" w:rsidR="004F3FBB" w:rsidRDefault="004F3FBB" w:rsidP="005B2EE6">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3B1295C" w14:textId="77777777" w:rsidR="004F3FBB" w:rsidRPr="0036562F" w:rsidRDefault="004F3FBB" w:rsidP="005B2EE6">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E8C717B" w14:textId="77777777" w:rsidR="004F3FBB" w:rsidRDefault="004F3FBB" w:rsidP="005B2EE6">
            <w:pPr>
              <w:pStyle w:val="TAL"/>
              <w:rPr>
                <w:lang w:eastAsia="zh-CN"/>
              </w:rPr>
            </w:pPr>
            <w:r>
              <w:rPr>
                <w:rFonts w:hint="eastAsia"/>
                <w:lang w:eastAsia="zh-CN"/>
              </w:rPr>
              <w:t>UE Rx-Tx time difference accuracy,</w:t>
            </w:r>
          </w:p>
          <w:p w14:paraId="4CEA6B54" w14:textId="77777777" w:rsidR="004F3FBB" w:rsidRPr="00A331CA" w:rsidRDefault="004F3FBB" w:rsidP="005B2EE6">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582441B7" w14:textId="77777777" w:rsidR="004F3FBB" w:rsidRPr="00A331CA" w:rsidRDefault="004F3FBB" w:rsidP="005B2EE6">
            <w:pPr>
              <w:pStyle w:val="TAL"/>
              <w:rPr>
                <w:lang w:eastAsia="zh-CN"/>
              </w:rPr>
            </w:pPr>
            <w:r>
              <w:rPr>
                <w:rFonts w:hint="eastAsia"/>
                <w:lang w:eastAsia="zh-CN"/>
              </w:rPr>
              <w:t>Single</w:t>
            </w:r>
            <w:r w:rsidRPr="00A331CA">
              <w:rPr>
                <w:lang w:eastAsia="zh-CN"/>
              </w:rPr>
              <w:t xml:space="preserve"> positioning frequency layer</w:t>
            </w:r>
          </w:p>
          <w:p w14:paraId="01F9FF46" w14:textId="77777777" w:rsidR="004F3FBB" w:rsidRDefault="004F3FBB" w:rsidP="005B2EE6">
            <w:pPr>
              <w:pStyle w:val="TAL"/>
              <w:rPr>
                <w:lang w:eastAsia="zh-CN"/>
              </w:rPr>
            </w:pPr>
            <w:r w:rsidRPr="00A331CA">
              <w:rPr>
                <w:lang w:eastAsia="zh-CN"/>
              </w:rPr>
              <w:t>FR</w:t>
            </w:r>
            <w:r>
              <w:rPr>
                <w:rFonts w:hint="eastAsia"/>
                <w:lang w:eastAsia="zh-CN"/>
              </w:rPr>
              <w:t>2</w:t>
            </w:r>
          </w:p>
        </w:tc>
      </w:tr>
      <w:tr w:rsidR="004F3FBB" w14:paraId="5C59209D" w14:textId="77777777" w:rsidTr="005B2EE6">
        <w:tc>
          <w:tcPr>
            <w:tcW w:w="2968" w:type="dxa"/>
            <w:tcBorders>
              <w:top w:val="single" w:sz="4" w:space="0" w:color="auto"/>
              <w:left w:val="single" w:sz="4" w:space="0" w:color="auto"/>
              <w:bottom w:val="single" w:sz="4" w:space="0" w:color="auto"/>
              <w:right w:val="single" w:sz="4" w:space="0" w:color="auto"/>
            </w:tcBorders>
          </w:tcPr>
          <w:p w14:paraId="40A1DB7A" w14:textId="77777777" w:rsidR="004F3FBB" w:rsidRPr="00B15D13" w:rsidRDefault="004F3FBB" w:rsidP="005B2EE6">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C6DAEEA" w14:textId="77777777" w:rsidR="004F3FBB" w:rsidRDefault="004F3FBB" w:rsidP="005B2EE6">
            <w:pPr>
              <w:pStyle w:val="TAL"/>
              <w:rPr>
                <w:lang w:eastAsia="zh-CN"/>
              </w:rPr>
            </w:pPr>
            <w:r w:rsidRPr="0036562F">
              <w:rPr>
                <w:lang w:eastAsia="zh-CN"/>
              </w:rPr>
              <w:t>14.2.</w:t>
            </w:r>
            <w:r>
              <w:rPr>
                <w:rFonts w:hint="eastAsia"/>
                <w:lang w:eastAsia="zh-CN"/>
              </w:rPr>
              <w:t>8</w:t>
            </w:r>
          </w:p>
          <w:p w14:paraId="36DC0772" w14:textId="77777777" w:rsidR="004F3FBB" w:rsidRDefault="004F3FBB" w:rsidP="005B2EE6">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32168259" w14:textId="77777777" w:rsidR="004F3FBB" w:rsidRPr="00A331CA" w:rsidRDefault="004F3FBB" w:rsidP="005B2EE6">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4935352" w14:textId="77777777" w:rsidR="004F3FBB" w:rsidRPr="0036562F" w:rsidRDefault="004F3FBB" w:rsidP="005B2EE6">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2F0331A" w14:textId="77777777" w:rsidR="004F3FBB" w:rsidRPr="0036562F" w:rsidRDefault="004F3FBB" w:rsidP="005B2EE6">
            <w:pPr>
              <w:pStyle w:val="TAL"/>
              <w:rPr>
                <w:lang w:eastAsia="zh-CN"/>
              </w:rPr>
            </w:pPr>
            <w:r w:rsidRPr="0036562F">
              <w:rPr>
                <w:lang w:eastAsia="zh-CN"/>
              </w:rPr>
              <w:t>Single positioning frequency layer</w:t>
            </w:r>
          </w:p>
          <w:p w14:paraId="13E53CC5" w14:textId="77777777" w:rsidR="004F3FBB" w:rsidRDefault="004F3FBB" w:rsidP="005B2EE6">
            <w:pPr>
              <w:pStyle w:val="TAL"/>
              <w:rPr>
                <w:lang w:eastAsia="zh-CN"/>
              </w:rPr>
            </w:pPr>
            <w:r w:rsidRPr="0036562F">
              <w:rPr>
                <w:lang w:eastAsia="zh-CN"/>
              </w:rPr>
              <w:t>FR</w:t>
            </w:r>
            <w:r>
              <w:rPr>
                <w:rFonts w:hint="eastAsia"/>
                <w:lang w:eastAsia="zh-CN"/>
              </w:rPr>
              <w:t>2</w:t>
            </w:r>
          </w:p>
        </w:tc>
      </w:tr>
      <w:tr w:rsidR="004F3FBB" w14:paraId="14D49003" w14:textId="77777777" w:rsidTr="005B2EE6">
        <w:tc>
          <w:tcPr>
            <w:tcW w:w="2968" w:type="dxa"/>
            <w:tcBorders>
              <w:top w:val="single" w:sz="4" w:space="0" w:color="auto"/>
              <w:left w:val="single" w:sz="4" w:space="0" w:color="auto"/>
              <w:bottom w:val="single" w:sz="4" w:space="0" w:color="auto"/>
              <w:right w:val="single" w:sz="4" w:space="0" w:color="auto"/>
            </w:tcBorders>
          </w:tcPr>
          <w:p w14:paraId="62451913" w14:textId="77777777" w:rsidR="004F3FBB" w:rsidRPr="00B15D13" w:rsidRDefault="004F3FBB" w:rsidP="005B2EE6">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0FDFD947" w14:textId="77777777" w:rsidR="004F3FBB" w:rsidRDefault="004F3FBB" w:rsidP="005B2EE6">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99F3770" w14:textId="77777777" w:rsidR="004F3FBB" w:rsidRPr="00A331CA" w:rsidRDefault="004F3FBB" w:rsidP="005B2EE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C1E7179" w14:textId="77777777" w:rsidR="004F3FBB" w:rsidRPr="0036562F" w:rsidRDefault="004F3FBB" w:rsidP="005B2EE6">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6F3E1C3" w14:textId="77777777" w:rsidR="004F3FBB" w:rsidRPr="0036562F" w:rsidRDefault="004F3FBB" w:rsidP="005B2EE6">
            <w:pPr>
              <w:pStyle w:val="TAL"/>
              <w:rPr>
                <w:lang w:eastAsia="zh-CN"/>
              </w:rPr>
            </w:pPr>
            <w:r w:rsidRPr="0036562F">
              <w:rPr>
                <w:lang w:eastAsia="zh-CN"/>
              </w:rPr>
              <w:t>Single positioning frequency layer</w:t>
            </w:r>
          </w:p>
          <w:p w14:paraId="5528AF29" w14:textId="77777777" w:rsidR="004F3FBB" w:rsidRDefault="004F3FBB" w:rsidP="005B2EE6">
            <w:pPr>
              <w:pStyle w:val="TAL"/>
              <w:rPr>
                <w:lang w:eastAsia="zh-CN"/>
              </w:rPr>
            </w:pPr>
            <w:r w:rsidRPr="0036562F">
              <w:rPr>
                <w:lang w:eastAsia="zh-CN"/>
              </w:rPr>
              <w:t>FR</w:t>
            </w:r>
            <w:r>
              <w:rPr>
                <w:rFonts w:hint="eastAsia"/>
                <w:lang w:eastAsia="zh-CN"/>
              </w:rPr>
              <w:t>2</w:t>
            </w:r>
          </w:p>
        </w:tc>
      </w:tr>
    </w:tbl>
    <w:p w14:paraId="44C0EDB6" w14:textId="3475C2A1" w:rsidR="004F3FBB" w:rsidRPr="00E7230F" w:rsidRDefault="004F3FBB" w:rsidP="004F3FBB">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End</w:t>
      </w:r>
      <w:r w:rsidRPr="00E7230F">
        <w:rPr>
          <w:rFonts w:ascii="Arial" w:hAnsi="Arial"/>
          <w:b/>
          <w:color w:val="FF0000"/>
          <w:highlight w:val="yellow"/>
          <w:lang w:eastAsia="en-GB"/>
        </w:rPr>
        <w:t xml:space="preserve">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118B35A7" w14:textId="77777777" w:rsidR="004F3FBB" w:rsidRPr="007178B0" w:rsidRDefault="004F3FBB" w:rsidP="007178B0">
      <w:pPr>
        <w:rPr>
          <w:rFonts w:ascii="Arial" w:hAnsi="Arial"/>
          <w:b/>
          <w:color w:val="0000FF"/>
          <w:sz w:val="36"/>
          <w:lang w:eastAsia="zh-CN"/>
        </w:rPr>
      </w:pPr>
    </w:p>
    <w:sectPr w:rsidR="004F3FBB" w:rsidRPr="007178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47EE3" w14:textId="77777777" w:rsidR="00572A27" w:rsidRDefault="00572A27">
      <w:r>
        <w:separator/>
      </w:r>
    </w:p>
  </w:endnote>
  <w:endnote w:type="continuationSeparator" w:id="0">
    <w:p w14:paraId="57764193" w14:textId="77777777" w:rsidR="00572A27" w:rsidRDefault="0057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62214" w14:textId="77777777" w:rsidR="00572A27" w:rsidRDefault="00572A27">
      <w:r>
        <w:separator/>
      </w:r>
    </w:p>
  </w:footnote>
  <w:footnote w:type="continuationSeparator" w:id="0">
    <w:p w14:paraId="50DA1CFB" w14:textId="77777777" w:rsidR="00572A27" w:rsidRDefault="0057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172525921">
    <w:abstractNumId w:val="27"/>
  </w:num>
  <w:num w:numId="2" w16cid:durableId="1558514641">
    <w:abstractNumId w:val="40"/>
  </w:num>
  <w:num w:numId="3" w16cid:durableId="1567842407">
    <w:abstractNumId w:val="45"/>
  </w:num>
  <w:num w:numId="4" w16cid:durableId="2029678633">
    <w:abstractNumId w:val="17"/>
  </w:num>
  <w:num w:numId="5" w16cid:durableId="1094862121">
    <w:abstractNumId w:val="18"/>
  </w:num>
  <w:num w:numId="6" w16cid:durableId="1598296119">
    <w:abstractNumId w:val="2"/>
  </w:num>
  <w:num w:numId="7" w16cid:durableId="1033460330">
    <w:abstractNumId w:val="19"/>
  </w:num>
  <w:num w:numId="8" w16cid:durableId="5132012">
    <w:abstractNumId w:val="8"/>
  </w:num>
  <w:num w:numId="9" w16cid:durableId="1800956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761078">
    <w:abstractNumId w:val="43"/>
  </w:num>
  <w:num w:numId="11" w16cid:durableId="1219970835">
    <w:abstractNumId w:val="7"/>
  </w:num>
  <w:num w:numId="12" w16cid:durableId="9814719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3087920">
    <w:abstractNumId w:val="41"/>
  </w:num>
  <w:num w:numId="14" w16cid:durableId="2073918353">
    <w:abstractNumId w:val="44"/>
  </w:num>
  <w:num w:numId="15" w16cid:durableId="2102023805">
    <w:abstractNumId w:val="12"/>
  </w:num>
  <w:num w:numId="16" w16cid:durableId="220795069">
    <w:abstractNumId w:val="34"/>
  </w:num>
  <w:num w:numId="17" w16cid:durableId="2058313679">
    <w:abstractNumId w:val="5"/>
  </w:num>
  <w:num w:numId="18" w16cid:durableId="607466515">
    <w:abstractNumId w:val="16"/>
  </w:num>
  <w:num w:numId="19" w16cid:durableId="1873952661">
    <w:abstractNumId w:val="42"/>
  </w:num>
  <w:num w:numId="20" w16cid:durableId="1680690833">
    <w:abstractNumId w:val="1"/>
  </w:num>
  <w:num w:numId="21" w16cid:durableId="475226136">
    <w:abstractNumId w:val="0"/>
  </w:num>
  <w:num w:numId="22" w16cid:durableId="849177961">
    <w:abstractNumId w:val="31"/>
  </w:num>
  <w:num w:numId="23" w16cid:durableId="1198736863">
    <w:abstractNumId w:val="38"/>
  </w:num>
  <w:num w:numId="24" w16cid:durableId="807013527">
    <w:abstractNumId w:val="36"/>
  </w:num>
  <w:num w:numId="25" w16cid:durableId="1384677075">
    <w:abstractNumId w:val="35"/>
  </w:num>
  <w:num w:numId="26" w16cid:durableId="1750734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86756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041702">
    <w:abstractNumId w:val="13"/>
  </w:num>
  <w:num w:numId="29" w16cid:durableId="296179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9257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6210673">
    <w:abstractNumId w:val="25"/>
  </w:num>
  <w:num w:numId="32" w16cid:durableId="1070493721">
    <w:abstractNumId w:val="6"/>
  </w:num>
  <w:num w:numId="33" w16cid:durableId="71128323">
    <w:abstractNumId w:val="23"/>
  </w:num>
  <w:num w:numId="34" w16cid:durableId="6224670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4082091">
    <w:abstractNumId w:val="3"/>
  </w:num>
  <w:num w:numId="36" w16cid:durableId="1537692790">
    <w:abstractNumId w:val="14"/>
  </w:num>
  <w:num w:numId="37" w16cid:durableId="509680626">
    <w:abstractNumId w:val="15"/>
  </w:num>
  <w:num w:numId="38" w16cid:durableId="1819373182">
    <w:abstractNumId w:val="10"/>
  </w:num>
  <w:num w:numId="39" w16cid:durableId="1555971854">
    <w:abstractNumId w:val="33"/>
  </w:num>
  <w:num w:numId="40" w16cid:durableId="1230731734">
    <w:abstractNumId w:val="20"/>
  </w:num>
  <w:num w:numId="41" w16cid:durableId="1851289620">
    <w:abstractNumId w:val="32"/>
  </w:num>
  <w:num w:numId="42" w16cid:durableId="888493806">
    <w:abstractNumId w:val="46"/>
  </w:num>
  <w:num w:numId="43" w16cid:durableId="2130782506">
    <w:abstractNumId w:val="11"/>
  </w:num>
  <w:num w:numId="44" w16cid:durableId="118425040">
    <w:abstractNumId w:val="39"/>
  </w:num>
  <w:num w:numId="45" w16cid:durableId="718478328">
    <w:abstractNumId w:val="21"/>
  </w:num>
  <w:num w:numId="46" w16cid:durableId="1195264662">
    <w:abstractNumId w:val="30"/>
  </w:num>
  <w:num w:numId="47" w16cid:durableId="84494697">
    <w:abstractNumId w:val="37"/>
  </w:num>
  <w:num w:numId="48" w16cid:durableId="1893689160">
    <w:abstractNumId w:val="28"/>
  </w:num>
  <w:num w:numId="49" w16cid:durableId="2071343053">
    <w:abstractNumId w:val="24"/>
  </w:num>
  <w:num w:numId="50" w16cid:durableId="12944076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3F"/>
    <w:rsid w:val="00123A94"/>
    <w:rsid w:val="00124DDA"/>
    <w:rsid w:val="0014308B"/>
    <w:rsid w:val="00145D43"/>
    <w:rsid w:val="00192C46"/>
    <w:rsid w:val="001A08B3"/>
    <w:rsid w:val="001A7B60"/>
    <w:rsid w:val="001B52F0"/>
    <w:rsid w:val="001B7A65"/>
    <w:rsid w:val="001D585D"/>
    <w:rsid w:val="001E2840"/>
    <w:rsid w:val="001E41F3"/>
    <w:rsid w:val="0020469F"/>
    <w:rsid w:val="0023574A"/>
    <w:rsid w:val="00240068"/>
    <w:rsid w:val="0026004D"/>
    <w:rsid w:val="002640DD"/>
    <w:rsid w:val="00275D12"/>
    <w:rsid w:val="00284FEB"/>
    <w:rsid w:val="002860C4"/>
    <w:rsid w:val="002A6782"/>
    <w:rsid w:val="002B5741"/>
    <w:rsid w:val="002E472E"/>
    <w:rsid w:val="00305409"/>
    <w:rsid w:val="003609EF"/>
    <w:rsid w:val="0036231A"/>
    <w:rsid w:val="00374DD4"/>
    <w:rsid w:val="003D521D"/>
    <w:rsid w:val="003E1A36"/>
    <w:rsid w:val="003E4E81"/>
    <w:rsid w:val="00410371"/>
    <w:rsid w:val="004242F1"/>
    <w:rsid w:val="004B75B7"/>
    <w:rsid w:val="004C74B6"/>
    <w:rsid w:val="004D6AB2"/>
    <w:rsid w:val="004F3FBB"/>
    <w:rsid w:val="005141D9"/>
    <w:rsid w:val="0051580D"/>
    <w:rsid w:val="00547111"/>
    <w:rsid w:val="00553137"/>
    <w:rsid w:val="005539DE"/>
    <w:rsid w:val="00572A27"/>
    <w:rsid w:val="005864BA"/>
    <w:rsid w:val="00592D74"/>
    <w:rsid w:val="005C33F1"/>
    <w:rsid w:val="005E2C44"/>
    <w:rsid w:val="00604813"/>
    <w:rsid w:val="00621188"/>
    <w:rsid w:val="006257ED"/>
    <w:rsid w:val="00653DE4"/>
    <w:rsid w:val="00665C47"/>
    <w:rsid w:val="0068568C"/>
    <w:rsid w:val="00695808"/>
    <w:rsid w:val="00697794"/>
    <w:rsid w:val="006B46FB"/>
    <w:rsid w:val="006C75CD"/>
    <w:rsid w:val="006E21FB"/>
    <w:rsid w:val="006E795E"/>
    <w:rsid w:val="00701E25"/>
    <w:rsid w:val="007178B0"/>
    <w:rsid w:val="00792342"/>
    <w:rsid w:val="007977A8"/>
    <w:rsid w:val="007B512A"/>
    <w:rsid w:val="007C2097"/>
    <w:rsid w:val="007D6A07"/>
    <w:rsid w:val="007F7259"/>
    <w:rsid w:val="008040A8"/>
    <w:rsid w:val="008279FA"/>
    <w:rsid w:val="008548F8"/>
    <w:rsid w:val="008626E7"/>
    <w:rsid w:val="00870EE7"/>
    <w:rsid w:val="008863B9"/>
    <w:rsid w:val="0089154B"/>
    <w:rsid w:val="008A45A6"/>
    <w:rsid w:val="008B0215"/>
    <w:rsid w:val="008D3CCC"/>
    <w:rsid w:val="008F3789"/>
    <w:rsid w:val="008F686C"/>
    <w:rsid w:val="00910F13"/>
    <w:rsid w:val="009148DE"/>
    <w:rsid w:val="0094162E"/>
    <w:rsid w:val="00941E30"/>
    <w:rsid w:val="009531B0"/>
    <w:rsid w:val="009741B3"/>
    <w:rsid w:val="009777D9"/>
    <w:rsid w:val="0098446D"/>
    <w:rsid w:val="00991B88"/>
    <w:rsid w:val="009A5753"/>
    <w:rsid w:val="009A579D"/>
    <w:rsid w:val="009C0D9A"/>
    <w:rsid w:val="009D4180"/>
    <w:rsid w:val="009E3297"/>
    <w:rsid w:val="009F734F"/>
    <w:rsid w:val="00A102FB"/>
    <w:rsid w:val="00A246B6"/>
    <w:rsid w:val="00A26EA2"/>
    <w:rsid w:val="00A47E70"/>
    <w:rsid w:val="00A50CF0"/>
    <w:rsid w:val="00A7671C"/>
    <w:rsid w:val="00AA2CBC"/>
    <w:rsid w:val="00AB258E"/>
    <w:rsid w:val="00AC5820"/>
    <w:rsid w:val="00AD1CD8"/>
    <w:rsid w:val="00AE3577"/>
    <w:rsid w:val="00B132B5"/>
    <w:rsid w:val="00B258BB"/>
    <w:rsid w:val="00B564E1"/>
    <w:rsid w:val="00B67B97"/>
    <w:rsid w:val="00B846C7"/>
    <w:rsid w:val="00B95505"/>
    <w:rsid w:val="00B968C8"/>
    <w:rsid w:val="00BA3EC5"/>
    <w:rsid w:val="00BA51D9"/>
    <w:rsid w:val="00BB5DFC"/>
    <w:rsid w:val="00BC6AF1"/>
    <w:rsid w:val="00BD279D"/>
    <w:rsid w:val="00BD6BB8"/>
    <w:rsid w:val="00C50F0A"/>
    <w:rsid w:val="00C66BA2"/>
    <w:rsid w:val="00C870F6"/>
    <w:rsid w:val="00C95985"/>
    <w:rsid w:val="00CC5026"/>
    <w:rsid w:val="00CC68D0"/>
    <w:rsid w:val="00CE1B72"/>
    <w:rsid w:val="00CF3579"/>
    <w:rsid w:val="00D017FC"/>
    <w:rsid w:val="00D03F9A"/>
    <w:rsid w:val="00D06D51"/>
    <w:rsid w:val="00D125A3"/>
    <w:rsid w:val="00D24991"/>
    <w:rsid w:val="00D50255"/>
    <w:rsid w:val="00D66520"/>
    <w:rsid w:val="00D84AE9"/>
    <w:rsid w:val="00D9124E"/>
    <w:rsid w:val="00DE34CF"/>
    <w:rsid w:val="00E13F3D"/>
    <w:rsid w:val="00E34898"/>
    <w:rsid w:val="00EB09B7"/>
    <w:rsid w:val="00EE7D7C"/>
    <w:rsid w:val="00EF163F"/>
    <w:rsid w:val="00F25D98"/>
    <w:rsid w:val="00F300FB"/>
    <w:rsid w:val="00F72BAA"/>
    <w:rsid w:val="00F9456E"/>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09D0D9-DFF7-42D9-8EC5-3737A54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F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D4180"/>
    <w:rPr>
      <w:rFonts w:ascii="Arial" w:hAnsi="Arial"/>
      <w:b/>
      <w:noProof/>
      <w:sz w:val="18"/>
      <w:lang w:val="en-GB" w:eastAsia="en-US"/>
    </w:rPr>
  </w:style>
  <w:style w:type="character" w:customStyle="1" w:styleId="FooterChar">
    <w:name w:val="Footer Char"/>
    <w:aliases w:val="footer odd Char,footer Char,fo Char,pie de página Char"/>
    <w:link w:val="Footer"/>
    <w:rsid w:val="009D4180"/>
    <w:rPr>
      <w:rFonts w:ascii="Arial" w:hAnsi="Arial"/>
      <w:b/>
      <w:i/>
      <w:noProof/>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D4180"/>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PlainText">
    <w:name w:val="Plain Text"/>
    <w:basedOn w:val="Normal"/>
    <w:link w:val="PlainTextChar"/>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Normal"/>
    <w:qFormat/>
    <w:rsid w:val="009D41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4180"/>
    <w:rPr>
      <w:rFonts w:ascii="Times New Roman" w:hAnsi="Times New Roman"/>
      <w:sz w:val="16"/>
      <w:lang w:val="en-GB" w:eastAsia="en-US"/>
    </w:rPr>
  </w:style>
  <w:style w:type="character" w:customStyle="1" w:styleId="CommentTextChar">
    <w:name w:val="Comment Text Char"/>
    <w:link w:val="CommentText"/>
    <w:qFormat/>
    <w:rsid w:val="009D4180"/>
    <w:rPr>
      <w:rFonts w:ascii="Times New Roman" w:hAnsi="Times New Roman"/>
      <w:lang w:val="en-GB" w:eastAsia="en-US"/>
    </w:rPr>
  </w:style>
  <w:style w:type="character" w:customStyle="1" w:styleId="CommentSubjectChar">
    <w:name w:val="Comment Subject Char"/>
    <w:link w:val="CommentSubject"/>
    <w:qFormat/>
    <w:rsid w:val="009D4180"/>
    <w:rPr>
      <w:rFonts w:ascii="Times New Roman" w:hAnsi="Times New Roman"/>
      <w:b/>
      <w:bCs/>
      <w:lang w:val="en-GB" w:eastAsia="en-US"/>
    </w:rPr>
  </w:style>
  <w:style w:type="character" w:customStyle="1" w:styleId="DocumentMapChar">
    <w:name w:val="Document Map Char"/>
    <w:link w:val="DocumentMap"/>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Revision">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Heading6Char">
    <w:name w:val="Heading 6 Char"/>
    <w:aliases w:val="T1 Char4,Header 6 Char,h6 Char"/>
    <w:link w:val="Heading6"/>
    <w:qFormat/>
    <w:rsid w:val="009D4180"/>
    <w:rPr>
      <w:rFonts w:ascii="Arial" w:hAnsi="Arial"/>
      <w:lang w:val="en-GB" w:eastAsia="en-US"/>
    </w:rPr>
  </w:style>
  <w:style w:type="character" w:customStyle="1" w:styleId="Heading7Char">
    <w:name w:val="Heading 7 Char"/>
    <w:aliases w:val="L7 Char,Header 7 Char"/>
    <w:link w:val="Heading7"/>
    <w:qFormat/>
    <w:rsid w:val="009D4180"/>
    <w:rPr>
      <w:rFonts w:ascii="Arial" w:hAnsi="Arial"/>
      <w:lang w:val="en-GB" w:eastAsia="en-US"/>
    </w:rPr>
  </w:style>
  <w:style w:type="character" w:customStyle="1" w:styleId="Heading8Char">
    <w:name w:val="Heading 8 Char"/>
    <w:link w:val="Heading8"/>
    <w:qFormat/>
    <w:rsid w:val="009D4180"/>
    <w:rPr>
      <w:rFonts w:ascii="Arial" w:hAnsi="Arial"/>
      <w:sz w:val="36"/>
      <w:lang w:val="en-GB" w:eastAsia="en-US"/>
    </w:rPr>
  </w:style>
  <w:style w:type="character" w:customStyle="1" w:styleId="Heading9Char">
    <w:name w:val="Heading 9 Char"/>
    <w:aliases w:val="Figure Heading Char,FH Char"/>
    <w:link w:val="Heading9"/>
    <w:rsid w:val="009D4180"/>
    <w:rPr>
      <w:rFonts w:ascii="Arial" w:hAnsi="Arial"/>
      <w:sz w:val="36"/>
      <w:lang w:val="en-GB"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9D4180"/>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IndexHeading">
    <w:name w:val="index heading"/>
    <w:basedOn w:val="Normal"/>
    <w:next w:val="Normal"/>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D4180"/>
    <w:rPr>
      <w:rFonts w:ascii="Times New Roman" w:eastAsia="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4180"/>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4180"/>
    <w:rPr>
      <w:rFonts w:ascii="Times New Roman" w:eastAsia="Times New Roman" w:hAnsi="Times New Roman"/>
      <w:lang w:val="en-GB" w:eastAsia="x-none"/>
    </w:rPr>
  </w:style>
  <w:style w:type="character" w:styleId="Emphasis">
    <w:name w:val="Emphasis"/>
    <w:qFormat/>
    <w:rsid w:val="009D4180"/>
    <w:rPr>
      <w:i/>
      <w:iCs/>
    </w:rPr>
  </w:style>
  <w:style w:type="paragraph" w:customStyle="1" w:styleId="Heading">
    <w:name w:val="Heading"/>
    <w:next w:val="BodyText"/>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Normal"/>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qFormat/>
    <w:rsid w:val="009D4180"/>
    <w:rPr>
      <w:rFonts w:ascii="Times New Roman" w:eastAsia="Times New Roman" w:hAnsi="Times New Roman"/>
      <w:lang w:val="en-GB" w:eastAsia="ja-JP"/>
    </w:rPr>
  </w:style>
  <w:style w:type="paragraph" w:styleId="BodyText3">
    <w:name w:val="Body Text 3"/>
    <w:basedOn w:val="Normal"/>
    <w:link w:val="BodyText3Char"/>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qFormat/>
    <w:rsid w:val="009D4180"/>
    <w:rPr>
      <w:rFonts w:ascii="Times New Roman" w:eastAsia="Times New Roman" w:hAnsi="Times New Roman"/>
      <w:lang w:val="en-GB" w:eastAsia="ja-JP"/>
    </w:rPr>
  </w:style>
  <w:style w:type="paragraph" w:customStyle="1" w:styleId="tableentry">
    <w:name w:val="table entry"/>
    <w:basedOn w:val="Normal"/>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uiPriority w:val="99"/>
    <w:qFormat/>
    <w:rsid w:val="009D4180"/>
  </w:style>
  <w:style w:type="paragraph" w:customStyle="1" w:styleId="FigureTitle">
    <w:name w:val="Figure_Title"/>
    <w:basedOn w:val="Normal"/>
    <w:next w:val="Normal"/>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qFormat/>
    <w:rsid w:val="009D4180"/>
    <w:pPr>
      <w:keepNext/>
      <w:keepLines/>
      <w:spacing w:after="180"/>
      <w:ind w:left="0"/>
      <w:jc w:val="center"/>
    </w:pPr>
    <w:rPr>
      <w:snapToGrid w:val="0"/>
      <w:kern w:val="2"/>
    </w:rPr>
  </w:style>
  <w:style w:type="paragraph" w:styleId="BodyTextIndent">
    <w:name w:val="Body Text Indent"/>
    <w:basedOn w:val="Normal"/>
    <w:link w:val="BodyTextIndentChar"/>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D4180"/>
    <w:rPr>
      <w:rFonts w:ascii="Times New Roman" w:eastAsia="Times New Roman" w:hAnsi="Times New Roman"/>
      <w:lang w:val="en-GB" w:eastAsia="x-none"/>
    </w:rPr>
  </w:style>
  <w:style w:type="paragraph" w:customStyle="1" w:styleId="Bullet">
    <w:name w:val="Bullet"/>
    <w:basedOn w:val="Normal"/>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9D4180"/>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qFormat/>
    <w:rsid w:val="009D4180"/>
    <w:rPr>
      <w:rFonts w:ascii="Times New Roman" w:hAnsi="Times New Roman"/>
      <w:lang w:val="en-GB" w:eastAsia="en-US"/>
    </w:rPr>
  </w:style>
  <w:style w:type="numbering" w:customStyle="1" w:styleId="NoList1">
    <w:name w:val="No List1"/>
    <w:next w:val="NoList"/>
    <w:semiHidden/>
    <w:rsid w:val="009D4180"/>
  </w:style>
  <w:style w:type="paragraph" w:customStyle="1" w:styleId="CRfront">
    <w:name w:val="CR_front"/>
    <w:next w:val="Normal"/>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Normal"/>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Normal"/>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D4180"/>
    <w:pPr>
      <w:widowControl w:val="0"/>
      <w:spacing w:after="120"/>
    </w:pPr>
    <w:rPr>
      <w:rFonts w:eastAsia="‚l‚r ‚oƒSƒVƒbƒN"/>
      <w:snapToGrid w:val="0"/>
      <w:lang w:eastAsia="ja-JP"/>
    </w:rPr>
  </w:style>
  <w:style w:type="paragraph" w:customStyle="1" w:styleId="HE">
    <w:name w:val="HE"/>
    <w:basedOn w:val="Normal"/>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qFormat/>
    <w:rsid w:val="009D4180"/>
    <w:pPr>
      <w:keepNext/>
      <w:keepLines/>
      <w:widowControl w:val="0"/>
      <w:spacing w:after="120"/>
    </w:pPr>
    <w:rPr>
      <w:sz w:val="22"/>
      <w:lang w:eastAsia="ja-JP"/>
    </w:rPr>
  </w:style>
  <w:style w:type="paragraph" w:customStyle="1" w:styleId="FooterCentred">
    <w:name w:val="FooterCentred"/>
    <w:basedOn w:val="Footer"/>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qFormat/>
    <w:rsid w:val="009D4180"/>
    <w:rPr>
      <w:rFonts w:ascii="Times New Roman" w:eastAsia="MS Mincho" w:hAnsi="Times New Roman"/>
      <w:kern w:val="28"/>
      <w:lang w:val="en-GB" w:eastAsia="ja-JP"/>
    </w:rPr>
  </w:style>
  <w:style w:type="character" w:styleId="Strong">
    <w:name w:val="Strong"/>
    <w:aliases w:val="Level 2"/>
    <w:qFormat/>
    <w:rsid w:val="009D4180"/>
    <w:rPr>
      <w:b/>
      <w:bCs/>
    </w:rPr>
  </w:style>
  <w:style w:type="paragraph" w:styleId="BodyTextIndent3">
    <w:name w:val="Body Text Indent 3"/>
    <w:basedOn w:val="Normal"/>
    <w:link w:val="BodyTextIndent3Char"/>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BodyTextIndent3Char">
    <w:name w:val="Body Text Indent 3 Char"/>
    <w:basedOn w:val="DefaultParagraphFont"/>
    <w:link w:val="BodyTextIndent3"/>
    <w:rsid w:val="009D4180"/>
    <w:rPr>
      <w:rFonts w:ascii="Times New Roman" w:hAnsi="Times New Roman"/>
      <w:sz w:val="16"/>
      <w:szCs w:val="16"/>
      <w:lang w:val="en-GB" w:eastAsia="ja-JP"/>
    </w:rPr>
  </w:style>
  <w:style w:type="paragraph" w:styleId="HTMLPreformatted">
    <w:name w:val="HTML Preformatted"/>
    <w:basedOn w:val="Normal"/>
    <w:link w:val="HTMLPreformatted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hAnsi="SimSun"/>
      <w:color w:val="000000"/>
      <w:sz w:val="24"/>
      <w:szCs w:val="24"/>
      <w:lang w:val="x-none" w:eastAsia="zh-CN"/>
    </w:rPr>
  </w:style>
  <w:style w:type="character" w:customStyle="1" w:styleId="HTMLPreformattedChar">
    <w:name w:val="HTML Preformatted Char"/>
    <w:basedOn w:val="DefaultParagraphFont"/>
    <w:link w:val="HTMLPreformatted"/>
    <w:rsid w:val="009D4180"/>
    <w:rPr>
      <w:rFonts w:ascii="SimSun" w:hAnsi="SimSun"/>
      <w:color w:val="000000"/>
      <w:sz w:val="24"/>
      <w:szCs w:val="24"/>
      <w:lang w:val="x-none" w:eastAsia="zh-CN"/>
    </w:rPr>
  </w:style>
  <w:style w:type="paragraph" w:customStyle="1" w:styleId="Style2">
    <w:name w:val="Style2"/>
    <w:basedOn w:val="Heading6"/>
    <w:next w:val="Heading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D4180"/>
    <w:rPr>
      <w:rFonts w:ascii="Times New Roman" w:eastAsia="Times New Roman" w:hAnsi="Times New Roman"/>
      <w:lang w:val="en-US" w:eastAsia="zh-CN"/>
    </w:rPr>
    <w:tblPr/>
  </w:style>
  <w:style w:type="paragraph" w:customStyle="1" w:styleId="FL">
    <w:name w:val="FL"/>
    <w:basedOn w:val="Normal"/>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BodyText"/>
    <w:rsid w:val="009D4180"/>
    <w:pPr>
      <w:widowControl w:val="0"/>
      <w:spacing w:after="120"/>
      <w:ind w:left="283" w:hanging="283"/>
    </w:pPr>
    <w:rPr>
      <w:rFonts w:eastAsia="MS Mincho"/>
    </w:rPr>
  </w:style>
  <w:style w:type="paragraph" w:customStyle="1" w:styleId="BodyTextIndent1">
    <w:name w:val="Body Text Indent1"/>
    <w:basedOn w:val="Normal"/>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Normal"/>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Normal"/>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EnvelopeReturn">
    <w:name w:val="envelope return"/>
    <w:basedOn w:val="Normal"/>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D4180"/>
  </w:style>
  <w:style w:type="numbering" w:customStyle="1" w:styleId="NoList3">
    <w:name w:val="No List3"/>
    <w:next w:val="NoList"/>
    <w:semiHidden/>
    <w:rsid w:val="009D4180"/>
  </w:style>
  <w:style w:type="character" w:customStyle="1" w:styleId="TALCar">
    <w:name w:val="TAL Car"/>
    <w:qFormat/>
    <w:rsid w:val="009D4180"/>
    <w:rPr>
      <w:rFonts w:ascii="Arial" w:hAnsi="Arial"/>
      <w:sz w:val="18"/>
      <w:lang w:val="en-GB" w:eastAsia="en-US"/>
    </w:rPr>
  </w:style>
  <w:style w:type="character" w:customStyle="1" w:styleId="ListBulletChar">
    <w:name w:val="List Bullet Char"/>
    <w:aliases w:val="UL Char"/>
    <w:link w:val="ListBullet"/>
    <w:rsid w:val="009D4180"/>
    <w:rPr>
      <w:rFonts w:ascii="Times New Roman" w:hAnsi="Times New Roman"/>
      <w:lang w:val="en-GB" w:eastAsia="en-US"/>
    </w:rPr>
  </w:style>
  <w:style w:type="character" w:customStyle="1" w:styleId="ListBullet2Char">
    <w:name w:val="List Bullet 2 Char"/>
    <w:aliases w:val="lb2 Char"/>
    <w:link w:val="ListBullet2"/>
    <w:qFormat/>
    <w:rsid w:val="009D4180"/>
    <w:rPr>
      <w:rFonts w:ascii="Times New Roman" w:hAnsi="Times New Roman"/>
      <w:lang w:val="en-GB" w:eastAsia="en-US"/>
    </w:rPr>
  </w:style>
  <w:style w:type="character" w:customStyle="1" w:styleId="ListBullet3Char">
    <w:name w:val="List Bullet 3 Char"/>
    <w:link w:val="ListBullet3"/>
    <w:qFormat/>
    <w:rsid w:val="009D4180"/>
    <w:rPr>
      <w:rFonts w:ascii="Times New Roman" w:hAnsi="Times New Roman"/>
      <w:lang w:val="en-GB" w:eastAsia="en-US"/>
    </w:rPr>
  </w:style>
  <w:style w:type="character" w:customStyle="1" w:styleId="List2Char">
    <w:name w:val="List 2 Char"/>
    <w:link w:val="List2"/>
    <w:qFormat/>
    <w:rsid w:val="009D4180"/>
    <w:rPr>
      <w:rFonts w:ascii="Times New Roman" w:hAnsi="Times New Roman"/>
      <w:lang w:val="en-GB" w:eastAsia="en-US"/>
    </w:rPr>
  </w:style>
  <w:style w:type="paragraph" w:customStyle="1" w:styleId="TabList">
    <w:name w:val="TabList"/>
    <w:basedOn w:val="Normal"/>
    <w:rsid w:val="009D4180"/>
    <w:pPr>
      <w:tabs>
        <w:tab w:val="left" w:pos="1134"/>
      </w:tabs>
      <w:spacing w:after="0"/>
    </w:pPr>
    <w:rPr>
      <w:rFonts w:eastAsia="MS Mincho"/>
    </w:rPr>
  </w:style>
  <w:style w:type="paragraph" w:customStyle="1" w:styleId="text">
    <w:name w:val="text"/>
    <w:basedOn w:val="Normal"/>
    <w:qFormat/>
    <w:rsid w:val="009D4180"/>
    <w:pPr>
      <w:widowControl w:val="0"/>
      <w:spacing w:after="240"/>
      <w:jc w:val="both"/>
    </w:pPr>
    <w:rPr>
      <w:rFonts w:eastAsia="MS Mincho"/>
      <w:sz w:val="24"/>
      <w:lang w:val="en-AU"/>
    </w:rPr>
  </w:style>
  <w:style w:type="paragraph" w:customStyle="1" w:styleId="berschrift1H1">
    <w:name w:val="Überschrift 1.H1"/>
    <w:basedOn w:val="Normal"/>
    <w:next w:val="Normal"/>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Normal"/>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Normal"/>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D4180"/>
    <w:pPr>
      <w:spacing w:before="120" w:after="0"/>
      <w:jc w:val="both"/>
    </w:pPr>
    <w:rPr>
      <w:rFonts w:eastAsia="MS Mincho"/>
      <w:lang w:val="en-US"/>
    </w:rPr>
  </w:style>
  <w:style w:type="paragraph" w:customStyle="1" w:styleId="centered">
    <w:name w:val="centered"/>
    <w:basedOn w:val="Normal"/>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Normal"/>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DefaultParagraphFont"/>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4180"/>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4180"/>
    <w:rPr>
      <w:rFonts w:ascii="Times New Roman" w:hAnsi="Times New Roman"/>
      <w:sz w:val="24"/>
      <w:szCs w:val="24"/>
      <w:lang w:val="en-GB" w:eastAsia="en-US"/>
    </w:rPr>
  </w:style>
  <w:style w:type="paragraph" w:styleId="NormalWeb">
    <w:name w:val="Normal (Web)"/>
    <w:basedOn w:val="Normal"/>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SimSun"/>
      <w:i/>
      <w:color w:val="0000FF"/>
      <w:lang w:val="en-GB" w:eastAsia="en-US"/>
    </w:rPr>
  </w:style>
  <w:style w:type="paragraph" w:customStyle="1" w:styleId="Bulletedo1">
    <w:name w:val="Bulleted o 1"/>
    <w:basedOn w:val="Normal"/>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Normal"/>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BodyText"/>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Normal"/>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Normal"/>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SimSun"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
    <w:name w:val="リストなし1"/>
    <w:next w:val="NoList"/>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0">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D4180"/>
    <w:pPr>
      <w:spacing w:after="0"/>
      <w:ind w:left="851"/>
    </w:pPr>
    <w:rPr>
      <w:rFonts w:eastAsia="MS Mincho"/>
      <w:lang w:val="it-IT" w:eastAsia="en-GB"/>
    </w:rPr>
  </w:style>
  <w:style w:type="paragraph" w:styleId="ListNumber5">
    <w:name w:val="List Number 5"/>
    <w:basedOn w:val="Normal"/>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1">
    <w:name w:val="修订1"/>
    <w:hidden/>
    <w:semiHidden/>
    <w:qFormat/>
    <w:rsid w:val="009D4180"/>
    <w:rPr>
      <w:rFonts w:ascii="Times New Roman" w:eastAsia="Batang" w:hAnsi="Times New Roman"/>
      <w:lang w:val="en-GB" w:eastAsia="en-US"/>
    </w:rPr>
  </w:style>
  <w:style w:type="paragraph" w:styleId="EndnoteText">
    <w:name w:val="endnote text"/>
    <w:basedOn w:val="Normal"/>
    <w:link w:val="EndnoteTextChar"/>
    <w:qFormat/>
    <w:rsid w:val="009D4180"/>
    <w:pPr>
      <w:snapToGrid w:val="0"/>
    </w:pPr>
  </w:style>
  <w:style w:type="character" w:customStyle="1" w:styleId="EndnoteTextChar">
    <w:name w:val="Endnote Text Char"/>
    <w:basedOn w:val="DefaultParagraphFont"/>
    <w:link w:val="EndnoteText"/>
    <w:qFormat/>
    <w:rsid w:val="009D4180"/>
    <w:rPr>
      <w:rFonts w:ascii="Times New Roman" w:hAnsi="Times New Roman"/>
      <w:lang w:val="en-GB" w:eastAsia="en-US"/>
    </w:rPr>
  </w:style>
  <w:style w:type="character" w:styleId="EndnoteReference">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Title">
    <w:name w:val="Title"/>
    <w:aliases w:val="Section Header"/>
    <w:basedOn w:val="Normal"/>
    <w:next w:val="Normal"/>
    <w:link w:val="TitleChar"/>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Date">
    <w:name w:val="Date"/>
    <w:basedOn w:val="Normal"/>
    <w:next w:val="Normal"/>
    <w:link w:val="DateChar"/>
    <w:qFormat/>
    <w:rsid w:val="009D418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Normal"/>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4180"/>
    <w:pPr>
      <w:keepNext w:val="0"/>
      <w:keepLines w:val="0"/>
      <w:spacing w:before="240"/>
      <w:ind w:left="0" w:firstLine="0"/>
    </w:pPr>
    <w:rPr>
      <w:rFonts w:eastAsia="MS Mincho"/>
      <w:bCs/>
    </w:rPr>
  </w:style>
  <w:style w:type="table" w:customStyle="1" w:styleId="TableGrid3">
    <w:name w:val="Table Grid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4180"/>
    <w:rPr>
      <w:rFonts w:ascii="Tahoma" w:eastAsia="MS Mincho" w:hAnsi="Tahoma" w:cs="Tahoma"/>
      <w:sz w:val="16"/>
      <w:szCs w:val="16"/>
      <w:lang w:eastAsia="ko-KR"/>
    </w:rPr>
  </w:style>
  <w:style w:type="paragraph" w:customStyle="1" w:styleId="JK-text-simpledoc">
    <w:name w:val="JK - text - simple doc"/>
    <w:basedOn w:val="BodyText"/>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4180"/>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9D4180"/>
    <w:rPr>
      <w:rFonts w:ascii="Tahoma" w:eastAsia="MS Mincho" w:hAnsi="Tahoma" w:cs="Tahoma"/>
      <w:sz w:val="16"/>
      <w:szCs w:val="16"/>
      <w:lang w:eastAsia="ko-KR"/>
    </w:rPr>
  </w:style>
  <w:style w:type="paragraph" w:customStyle="1" w:styleId="20">
    <w:name w:val="吹き出し2"/>
    <w:basedOn w:val="Normal"/>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4180"/>
    <w:pPr>
      <w:keepNext/>
      <w:keepLines/>
      <w:spacing w:after="60"/>
      <w:ind w:left="210"/>
      <w:jc w:val="center"/>
    </w:pPr>
    <w:rPr>
      <w:rFonts w:eastAsia="MS Mincho"/>
      <w:b/>
      <w:lang w:eastAsia="en-GB"/>
    </w:rPr>
  </w:style>
  <w:style w:type="paragraph" w:customStyle="1" w:styleId="14">
    <w:name w:val="図表目次1"/>
    <w:basedOn w:val="Normal"/>
    <w:next w:val="Normal"/>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D4180"/>
    <w:pPr>
      <w:spacing w:before="120"/>
      <w:outlineLvl w:val="2"/>
    </w:pPr>
    <w:rPr>
      <w:sz w:val="28"/>
    </w:rPr>
  </w:style>
  <w:style w:type="paragraph" w:customStyle="1" w:styleId="Heading2Head2A2">
    <w:name w:val="Heading 2.Head2A.2"/>
    <w:basedOn w:val="Heading1"/>
    <w:next w:val="Normal"/>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D4180"/>
    <w:pPr>
      <w:spacing w:before="120"/>
      <w:outlineLvl w:val="2"/>
    </w:pPr>
    <w:rPr>
      <w:rFonts w:eastAsia="MS Mincho"/>
      <w:sz w:val="28"/>
      <w:lang w:eastAsia="de-DE"/>
    </w:rPr>
  </w:style>
  <w:style w:type="paragraph" w:customStyle="1" w:styleId="11BodyText">
    <w:name w:val="11 BodyText"/>
    <w:basedOn w:val="Normal"/>
    <w:qFormat/>
    <w:rsid w:val="009D4180"/>
    <w:pPr>
      <w:spacing w:after="220"/>
      <w:ind w:left="1298"/>
    </w:pPr>
    <w:rPr>
      <w:rFonts w:ascii="Arial" w:hAnsi="Arial"/>
      <w:lang w:val="en-US" w:eastAsia="en-GB"/>
    </w:rPr>
  </w:style>
  <w:style w:type="numbering" w:customStyle="1" w:styleId="15">
    <w:name w:val="无列表1"/>
    <w:next w:val="NoList"/>
    <w:semiHidden/>
    <w:rsid w:val="009D4180"/>
  </w:style>
  <w:style w:type="paragraph" w:customStyle="1" w:styleId="1030302">
    <w:name w:val="样式 样式 标题 1 + 两端对齐 段前: 0.3 行 段后: 0.3 行 行距: 单倍行距 + 段前: 0.2 行 段后: ..."/>
    <w:basedOn w:val="Normal"/>
    <w:autoRedefine/>
    <w:qFormat/>
    <w:rsid w:val="009D41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9D4180"/>
  </w:style>
  <w:style w:type="table" w:customStyle="1" w:styleId="TableGrid4">
    <w:name w:val="Table Grid4"/>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4180"/>
  </w:style>
  <w:style w:type="paragraph" w:customStyle="1" w:styleId="3GPPNormalText">
    <w:name w:val="3GPP Normal Text"/>
    <w:basedOn w:val="BodyText"/>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6">
    <w:name w:val="無清單1"/>
    <w:next w:val="NoList"/>
    <w:uiPriority w:val="99"/>
    <w:semiHidden/>
    <w:unhideWhenUsed/>
    <w:rsid w:val="009D4180"/>
  </w:style>
  <w:style w:type="numbering" w:customStyle="1" w:styleId="110">
    <w:name w:val="無清單11"/>
    <w:next w:val="NoList"/>
    <w:uiPriority w:val="99"/>
    <w:semiHidden/>
    <w:unhideWhenUsed/>
    <w:rsid w:val="009D4180"/>
  </w:style>
  <w:style w:type="table" w:customStyle="1" w:styleId="17">
    <w:name w:val="表格格線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Normal"/>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9D4180"/>
    <w:rPr>
      <w:rFonts w:ascii="Arial" w:hAnsi="Arial"/>
      <w:snapToGrid w:val="0"/>
      <w:sz w:val="22"/>
      <w:szCs w:val="22"/>
      <w:lang w:val="en-GB" w:eastAsia="en-US"/>
    </w:rPr>
  </w:style>
  <w:style w:type="paragraph" w:styleId="Subtitle">
    <w:name w:val="Subtitle"/>
    <w:basedOn w:val="Normal"/>
    <w:next w:val="Normal"/>
    <w:link w:val="SubtitleChar"/>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1">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NoList"/>
    <w:uiPriority w:val="99"/>
    <w:semiHidden/>
    <w:unhideWhenUsed/>
    <w:rsid w:val="009D4180"/>
  </w:style>
  <w:style w:type="paragraph" w:customStyle="1" w:styleId="Subtitle1">
    <w:name w:val="Subtitle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D4180"/>
  </w:style>
  <w:style w:type="paragraph" w:customStyle="1" w:styleId="18">
    <w:name w:val="副标题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418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D4180"/>
  </w:style>
  <w:style w:type="table" w:customStyle="1" w:styleId="19">
    <w:name w:val="网格型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180"/>
  </w:style>
  <w:style w:type="numbering" w:customStyle="1" w:styleId="112">
    <w:name w:val="リストなし11"/>
    <w:next w:val="NoList"/>
    <w:uiPriority w:val="99"/>
    <w:semiHidden/>
    <w:unhideWhenUsed/>
    <w:rsid w:val="009D4180"/>
  </w:style>
  <w:style w:type="table" w:customStyle="1" w:styleId="TableGrid11">
    <w:name w:val="Table Grid11"/>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4180"/>
  </w:style>
  <w:style w:type="table" w:customStyle="1" w:styleId="310">
    <w:name w:val="网格型3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4180"/>
  </w:style>
  <w:style w:type="numbering" w:customStyle="1" w:styleId="NoList31">
    <w:name w:val="No List31"/>
    <w:next w:val="NoList"/>
    <w:uiPriority w:val="99"/>
    <w:semiHidden/>
    <w:rsid w:val="009D4180"/>
  </w:style>
  <w:style w:type="table" w:customStyle="1" w:styleId="TableGrid41">
    <w:name w:val="Table Grid4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D4180"/>
  </w:style>
  <w:style w:type="numbering" w:customStyle="1" w:styleId="1110">
    <w:name w:val="無清單111"/>
    <w:next w:val="NoList"/>
    <w:uiPriority w:val="99"/>
    <w:semiHidden/>
    <w:unhideWhenUsed/>
    <w:rsid w:val="009D4180"/>
  </w:style>
  <w:style w:type="table" w:customStyle="1" w:styleId="113">
    <w:name w:val="表格格線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4180"/>
  </w:style>
  <w:style w:type="numbering" w:customStyle="1" w:styleId="1111">
    <w:name w:val="无列表111"/>
    <w:next w:val="NoList"/>
    <w:semiHidden/>
    <w:rsid w:val="009D4180"/>
  </w:style>
  <w:style w:type="numbering" w:customStyle="1" w:styleId="210">
    <w:name w:val="无列表21"/>
    <w:next w:val="NoList"/>
    <w:uiPriority w:val="99"/>
    <w:semiHidden/>
    <w:unhideWhenUsed/>
    <w:rsid w:val="009D4180"/>
  </w:style>
  <w:style w:type="numbering" w:customStyle="1" w:styleId="NoList121">
    <w:name w:val="No List121"/>
    <w:next w:val="NoList"/>
    <w:uiPriority w:val="99"/>
    <w:semiHidden/>
    <w:unhideWhenUsed/>
    <w:rsid w:val="009D4180"/>
  </w:style>
  <w:style w:type="numbering" w:customStyle="1" w:styleId="1112">
    <w:name w:val="リストなし111"/>
    <w:next w:val="NoList"/>
    <w:uiPriority w:val="99"/>
    <w:semiHidden/>
    <w:unhideWhenUsed/>
    <w:rsid w:val="009D4180"/>
  </w:style>
  <w:style w:type="numbering" w:customStyle="1" w:styleId="1210">
    <w:name w:val="无列表121"/>
    <w:next w:val="NoList"/>
    <w:semiHidden/>
    <w:rsid w:val="009D4180"/>
  </w:style>
  <w:style w:type="numbering" w:customStyle="1" w:styleId="NoList211">
    <w:name w:val="No List211"/>
    <w:next w:val="NoList"/>
    <w:semiHidden/>
    <w:rsid w:val="009D4180"/>
  </w:style>
  <w:style w:type="numbering" w:customStyle="1" w:styleId="NoList311">
    <w:name w:val="No List311"/>
    <w:next w:val="NoList"/>
    <w:uiPriority w:val="99"/>
    <w:semiHidden/>
    <w:rsid w:val="009D4180"/>
  </w:style>
  <w:style w:type="numbering" w:customStyle="1" w:styleId="1211">
    <w:name w:val="無清單121"/>
    <w:next w:val="NoList"/>
    <w:uiPriority w:val="99"/>
    <w:semiHidden/>
    <w:unhideWhenUsed/>
    <w:rsid w:val="009D4180"/>
  </w:style>
  <w:style w:type="numbering" w:customStyle="1" w:styleId="11110">
    <w:name w:val="無清單1111"/>
    <w:next w:val="NoList"/>
    <w:uiPriority w:val="99"/>
    <w:semiHidden/>
    <w:unhideWhenUsed/>
    <w:rsid w:val="009D4180"/>
  </w:style>
  <w:style w:type="numbering" w:customStyle="1" w:styleId="NoList4">
    <w:name w:val="No List4"/>
    <w:next w:val="NoList"/>
    <w:uiPriority w:val="99"/>
    <w:semiHidden/>
    <w:unhideWhenUsed/>
    <w:rsid w:val="009D4180"/>
  </w:style>
  <w:style w:type="character" w:customStyle="1" w:styleId="SubtitleChar2">
    <w:name w:val="Subtitle Char2"/>
    <w:basedOn w:val="DefaultParagraphFont"/>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NoList"/>
    <w:uiPriority w:val="99"/>
    <w:semiHidden/>
    <w:unhideWhenUsed/>
    <w:rsid w:val="009D4180"/>
  </w:style>
  <w:style w:type="numbering" w:customStyle="1" w:styleId="11111">
    <w:name w:val="无列表1111"/>
    <w:next w:val="NoList"/>
    <w:semiHidden/>
    <w:rsid w:val="009D4180"/>
  </w:style>
  <w:style w:type="numbering" w:customStyle="1" w:styleId="211">
    <w:name w:val="无列表211"/>
    <w:next w:val="NoList"/>
    <w:uiPriority w:val="99"/>
    <w:semiHidden/>
    <w:unhideWhenUsed/>
    <w:rsid w:val="009D4180"/>
  </w:style>
  <w:style w:type="numbering" w:customStyle="1" w:styleId="NoList1211">
    <w:name w:val="No List1211"/>
    <w:next w:val="NoList"/>
    <w:uiPriority w:val="99"/>
    <w:semiHidden/>
    <w:unhideWhenUsed/>
    <w:rsid w:val="009D4180"/>
  </w:style>
  <w:style w:type="numbering" w:customStyle="1" w:styleId="11112">
    <w:name w:val="リストなし1111"/>
    <w:next w:val="NoList"/>
    <w:uiPriority w:val="99"/>
    <w:semiHidden/>
    <w:unhideWhenUsed/>
    <w:rsid w:val="009D4180"/>
  </w:style>
  <w:style w:type="numbering" w:customStyle="1" w:styleId="12110">
    <w:name w:val="无列表1211"/>
    <w:next w:val="NoList"/>
    <w:semiHidden/>
    <w:rsid w:val="009D4180"/>
  </w:style>
  <w:style w:type="numbering" w:customStyle="1" w:styleId="NoList2111">
    <w:name w:val="No List2111"/>
    <w:next w:val="NoList"/>
    <w:semiHidden/>
    <w:rsid w:val="009D4180"/>
  </w:style>
  <w:style w:type="numbering" w:customStyle="1" w:styleId="NoList3111">
    <w:name w:val="No List3111"/>
    <w:next w:val="NoList"/>
    <w:uiPriority w:val="99"/>
    <w:semiHidden/>
    <w:rsid w:val="009D4180"/>
  </w:style>
  <w:style w:type="numbering" w:customStyle="1" w:styleId="12111">
    <w:name w:val="無清單1211"/>
    <w:next w:val="NoList"/>
    <w:uiPriority w:val="99"/>
    <w:semiHidden/>
    <w:unhideWhenUsed/>
    <w:rsid w:val="009D4180"/>
  </w:style>
  <w:style w:type="numbering" w:customStyle="1" w:styleId="111110">
    <w:name w:val="無清單11111"/>
    <w:next w:val="NoList"/>
    <w:uiPriority w:val="99"/>
    <w:semiHidden/>
    <w:unhideWhenUsed/>
    <w:rsid w:val="009D4180"/>
  </w:style>
  <w:style w:type="character" w:customStyle="1" w:styleId="SubtitleChar3">
    <w:name w:val="Subtitle Char3"/>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2">
    <w:name w:val="无列表3"/>
    <w:next w:val="NoList"/>
    <w:uiPriority w:val="99"/>
    <w:semiHidden/>
    <w:unhideWhenUsed/>
    <w:rsid w:val="009D4180"/>
  </w:style>
  <w:style w:type="numbering" w:customStyle="1" w:styleId="130">
    <w:name w:val="無清單13"/>
    <w:next w:val="NoList"/>
    <w:uiPriority w:val="99"/>
    <w:semiHidden/>
    <w:unhideWhenUsed/>
    <w:rsid w:val="009D4180"/>
  </w:style>
  <w:style w:type="table" w:customStyle="1" w:styleId="23">
    <w:name w:val="网格型2"/>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180"/>
  </w:style>
  <w:style w:type="numbering" w:customStyle="1" w:styleId="122">
    <w:name w:val="リストなし12"/>
    <w:next w:val="NoList"/>
    <w:uiPriority w:val="99"/>
    <w:semiHidden/>
    <w:unhideWhenUsed/>
    <w:rsid w:val="009D4180"/>
  </w:style>
  <w:style w:type="table" w:customStyle="1" w:styleId="TableGrid12">
    <w:name w:val="Table Grid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D4180"/>
  </w:style>
  <w:style w:type="table" w:customStyle="1" w:styleId="320">
    <w:name w:val="网格型3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4180"/>
  </w:style>
  <w:style w:type="numbering" w:customStyle="1" w:styleId="NoList32">
    <w:name w:val="No List32"/>
    <w:next w:val="NoList"/>
    <w:uiPriority w:val="99"/>
    <w:semiHidden/>
    <w:rsid w:val="009D4180"/>
  </w:style>
  <w:style w:type="table" w:customStyle="1" w:styleId="TableGrid42">
    <w:name w:val="Table Grid4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4180"/>
  </w:style>
  <w:style w:type="numbering" w:customStyle="1" w:styleId="1120">
    <w:name w:val="無清單112"/>
    <w:next w:val="NoList"/>
    <w:uiPriority w:val="99"/>
    <w:semiHidden/>
    <w:unhideWhenUsed/>
    <w:rsid w:val="009D4180"/>
  </w:style>
  <w:style w:type="numbering" w:customStyle="1" w:styleId="11120">
    <w:name w:val="無清單1112"/>
    <w:next w:val="NoList"/>
    <w:uiPriority w:val="99"/>
    <w:semiHidden/>
    <w:unhideWhenUsed/>
    <w:rsid w:val="009D4180"/>
  </w:style>
  <w:style w:type="table" w:customStyle="1" w:styleId="123">
    <w:name w:val="表格格線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9D4180"/>
  </w:style>
  <w:style w:type="numbering" w:customStyle="1" w:styleId="220">
    <w:name w:val="无列表22"/>
    <w:next w:val="NoList"/>
    <w:uiPriority w:val="99"/>
    <w:semiHidden/>
    <w:unhideWhenUsed/>
    <w:rsid w:val="009D4180"/>
  </w:style>
  <w:style w:type="numbering" w:customStyle="1" w:styleId="NoList122">
    <w:name w:val="No List122"/>
    <w:next w:val="NoList"/>
    <w:uiPriority w:val="99"/>
    <w:semiHidden/>
    <w:unhideWhenUsed/>
    <w:rsid w:val="009D4180"/>
  </w:style>
  <w:style w:type="numbering" w:customStyle="1" w:styleId="1121">
    <w:name w:val="リストなし112"/>
    <w:next w:val="NoList"/>
    <w:uiPriority w:val="99"/>
    <w:semiHidden/>
    <w:unhideWhenUsed/>
    <w:rsid w:val="009D4180"/>
  </w:style>
  <w:style w:type="numbering" w:customStyle="1" w:styleId="1122">
    <w:name w:val="无列表112"/>
    <w:next w:val="NoList"/>
    <w:semiHidden/>
    <w:rsid w:val="009D4180"/>
  </w:style>
  <w:style w:type="numbering" w:customStyle="1" w:styleId="NoList212">
    <w:name w:val="No List212"/>
    <w:next w:val="NoList"/>
    <w:semiHidden/>
    <w:rsid w:val="009D4180"/>
  </w:style>
  <w:style w:type="numbering" w:customStyle="1" w:styleId="NoList312">
    <w:name w:val="No List312"/>
    <w:next w:val="NoList"/>
    <w:uiPriority w:val="99"/>
    <w:semiHidden/>
    <w:rsid w:val="009D4180"/>
  </w:style>
  <w:style w:type="numbering" w:customStyle="1" w:styleId="1220">
    <w:name w:val="無清單122"/>
    <w:next w:val="NoList"/>
    <w:uiPriority w:val="99"/>
    <w:semiHidden/>
    <w:unhideWhenUsed/>
    <w:rsid w:val="009D4180"/>
  </w:style>
  <w:style w:type="numbering" w:customStyle="1" w:styleId="111120">
    <w:name w:val="無清單11112"/>
    <w:next w:val="NoList"/>
    <w:uiPriority w:val="99"/>
    <w:semiHidden/>
    <w:unhideWhenUsed/>
    <w:rsid w:val="009D4180"/>
  </w:style>
  <w:style w:type="table" w:customStyle="1" w:styleId="TableGrid111">
    <w:name w:val="Table Grid111"/>
    <w:basedOn w:val="TableNormal"/>
    <w:next w:val="TableGrid"/>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9D4180"/>
    <w:rPr>
      <w:i/>
      <w:iCs/>
      <w:color w:val="5B9BD5"/>
      <w:lang w:eastAsia="en-US"/>
    </w:rPr>
  </w:style>
  <w:style w:type="numbering" w:customStyle="1" w:styleId="NoList41">
    <w:name w:val="No List41"/>
    <w:next w:val="NoList"/>
    <w:uiPriority w:val="99"/>
    <w:semiHidden/>
    <w:unhideWhenUsed/>
    <w:rsid w:val="009D4180"/>
  </w:style>
  <w:style w:type="numbering" w:customStyle="1" w:styleId="NoList1121">
    <w:name w:val="No List1121"/>
    <w:next w:val="NoList"/>
    <w:uiPriority w:val="99"/>
    <w:semiHidden/>
    <w:unhideWhenUsed/>
    <w:rsid w:val="009D4180"/>
  </w:style>
  <w:style w:type="paragraph" w:customStyle="1" w:styleId="33">
    <w:name w:val="修订3"/>
    <w:hidden/>
    <w:semiHidden/>
    <w:qFormat/>
    <w:rsid w:val="009D4180"/>
    <w:rPr>
      <w:rFonts w:ascii="Times New Roman" w:eastAsia="Batang" w:hAnsi="Times New Roman"/>
      <w:lang w:val="en-GB" w:eastAsia="en-US"/>
    </w:rPr>
  </w:style>
  <w:style w:type="table" w:customStyle="1" w:styleId="TableGrid5">
    <w:name w:val="Table Grid5"/>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D4180"/>
  </w:style>
  <w:style w:type="numbering" w:customStyle="1" w:styleId="11121">
    <w:name w:val="リストなし1112"/>
    <w:next w:val="NoList"/>
    <w:uiPriority w:val="99"/>
    <w:semiHidden/>
    <w:unhideWhenUsed/>
    <w:rsid w:val="009D4180"/>
  </w:style>
  <w:style w:type="numbering" w:customStyle="1" w:styleId="11122">
    <w:name w:val="无列表1112"/>
    <w:next w:val="NoList"/>
    <w:semiHidden/>
    <w:rsid w:val="009D4180"/>
  </w:style>
  <w:style w:type="numbering" w:customStyle="1" w:styleId="NoList2112">
    <w:name w:val="No List2112"/>
    <w:next w:val="NoList"/>
    <w:semiHidden/>
    <w:rsid w:val="009D4180"/>
  </w:style>
  <w:style w:type="numbering" w:customStyle="1" w:styleId="NoList3112">
    <w:name w:val="No List3112"/>
    <w:next w:val="NoList"/>
    <w:uiPriority w:val="99"/>
    <w:semiHidden/>
    <w:rsid w:val="009D4180"/>
  </w:style>
  <w:style w:type="numbering" w:customStyle="1" w:styleId="NoList11112">
    <w:name w:val="No List11112"/>
    <w:next w:val="NoList"/>
    <w:uiPriority w:val="99"/>
    <w:semiHidden/>
    <w:unhideWhenUsed/>
    <w:rsid w:val="009D4180"/>
  </w:style>
  <w:style w:type="numbering" w:customStyle="1" w:styleId="1212">
    <w:name w:val="無清單1212"/>
    <w:next w:val="NoList"/>
    <w:uiPriority w:val="99"/>
    <w:semiHidden/>
    <w:unhideWhenUsed/>
    <w:rsid w:val="009D4180"/>
  </w:style>
  <w:style w:type="numbering" w:customStyle="1" w:styleId="111111">
    <w:name w:val="無清單111111"/>
    <w:next w:val="NoList"/>
    <w:uiPriority w:val="99"/>
    <w:semiHidden/>
    <w:unhideWhenUsed/>
    <w:rsid w:val="009D4180"/>
  </w:style>
  <w:style w:type="numbering" w:customStyle="1" w:styleId="NoList5">
    <w:name w:val="No List5"/>
    <w:next w:val="NoList"/>
    <w:uiPriority w:val="99"/>
    <w:semiHidden/>
    <w:unhideWhenUsed/>
    <w:rsid w:val="009D4180"/>
  </w:style>
  <w:style w:type="table" w:customStyle="1" w:styleId="TableGrid6">
    <w:name w:val="Table Grid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4180"/>
  </w:style>
  <w:style w:type="numbering" w:customStyle="1" w:styleId="1213">
    <w:name w:val="リストなし121"/>
    <w:next w:val="NoList"/>
    <w:uiPriority w:val="99"/>
    <w:semiHidden/>
    <w:unhideWhenUsed/>
    <w:rsid w:val="009D4180"/>
  </w:style>
  <w:style w:type="numbering" w:customStyle="1" w:styleId="1221">
    <w:name w:val="无列表122"/>
    <w:next w:val="NoList"/>
    <w:semiHidden/>
    <w:rsid w:val="009D4180"/>
  </w:style>
  <w:style w:type="numbering" w:customStyle="1" w:styleId="NoList221">
    <w:name w:val="No List221"/>
    <w:next w:val="NoList"/>
    <w:semiHidden/>
    <w:rsid w:val="009D4180"/>
  </w:style>
  <w:style w:type="numbering" w:customStyle="1" w:styleId="NoList321">
    <w:name w:val="No List321"/>
    <w:next w:val="NoList"/>
    <w:uiPriority w:val="99"/>
    <w:semiHidden/>
    <w:rsid w:val="009D4180"/>
  </w:style>
  <w:style w:type="numbering" w:customStyle="1" w:styleId="1310">
    <w:name w:val="無清單131"/>
    <w:next w:val="NoList"/>
    <w:uiPriority w:val="99"/>
    <w:semiHidden/>
    <w:unhideWhenUsed/>
    <w:rsid w:val="009D4180"/>
  </w:style>
  <w:style w:type="numbering" w:customStyle="1" w:styleId="11210">
    <w:name w:val="無清單1121"/>
    <w:next w:val="NoList"/>
    <w:uiPriority w:val="99"/>
    <w:semiHidden/>
    <w:unhideWhenUsed/>
    <w:rsid w:val="009D4180"/>
  </w:style>
  <w:style w:type="numbering" w:customStyle="1" w:styleId="2120">
    <w:name w:val="无列表212"/>
    <w:next w:val="NoList"/>
    <w:uiPriority w:val="99"/>
    <w:semiHidden/>
    <w:unhideWhenUsed/>
    <w:rsid w:val="009D4180"/>
  </w:style>
  <w:style w:type="numbering" w:customStyle="1" w:styleId="NoList1221">
    <w:name w:val="No List1221"/>
    <w:next w:val="NoList"/>
    <w:uiPriority w:val="99"/>
    <w:semiHidden/>
    <w:unhideWhenUsed/>
    <w:rsid w:val="009D4180"/>
  </w:style>
  <w:style w:type="numbering" w:customStyle="1" w:styleId="11211">
    <w:name w:val="リストなし1121"/>
    <w:next w:val="NoList"/>
    <w:uiPriority w:val="99"/>
    <w:semiHidden/>
    <w:unhideWhenUsed/>
    <w:rsid w:val="009D4180"/>
  </w:style>
  <w:style w:type="numbering" w:customStyle="1" w:styleId="11212">
    <w:name w:val="无列表1121"/>
    <w:next w:val="NoList"/>
    <w:semiHidden/>
    <w:rsid w:val="009D4180"/>
  </w:style>
  <w:style w:type="numbering" w:customStyle="1" w:styleId="NoList2121">
    <w:name w:val="No List2121"/>
    <w:next w:val="NoList"/>
    <w:semiHidden/>
    <w:rsid w:val="009D4180"/>
  </w:style>
  <w:style w:type="numbering" w:customStyle="1" w:styleId="NoList3121">
    <w:name w:val="No List3121"/>
    <w:next w:val="NoList"/>
    <w:uiPriority w:val="99"/>
    <w:semiHidden/>
    <w:rsid w:val="009D4180"/>
  </w:style>
  <w:style w:type="numbering" w:customStyle="1" w:styleId="NoList11121">
    <w:name w:val="No List11121"/>
    <w:next w:val="NoList"/>
    <w:uiPriority w:val="99"/>
    <w:semiHidden/>
    <w:unhideWhenUsed/>
    <w:rsid w:val="009D4180"/>
  </w:style>
  <w:style w:type="numbering" w:customStyle="1" w:styleId="12210">
    <w:name w:val="無清單1221"/>
    <w:next w:val="NoList"/>
    <w:uiPriority w:val="99"/>
    <w:semiHidden/>
    <w:unhideWhenUsed/>
    <w:rsid w:val="009D4180"/>
  </w:style>
  <w:style w:type="numbering" w:customStyle="1" w:styleId="111210">
    <w:name w:val="無清單11121"/>
    <w:next w:val="NoList"/>
    <w:uiPriority w:val="99"/>
    <w:semiHidden/>
    <w:unhideWhenUsed/>
    <w:rsid w:val="009D4180"/>
  </w:style>
  <w:style w:type="table" w:customStyle="1" w:styleId="114">
    <w:name w:val="网格型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9D4180"/>
    <w:rPr>
      <w:rFonts w:ascii="Times New Roman" w:hAnsi="Times New Roman"/>
      <w:i/>
      <w:iCs/>
      <w:color w:val="5B9BD5"/>
      <w:lang w:val="en-GB" w:eastAsia="en-US"/>
    </w:rPr>
  </w:style>
  <w:style w:type="numbering" w:customStyle="1" w:styleId="312">
    <w:name w:val="无列表31"/>
    <w:next w:val="NoList"/>
    <w:uiPriority w:val="99"/>
    <w:semiHidden/>
    <w:unhideWhenUsed/>
    <w:rsid w:val="009D4180"/>
  </w:style>
  <w:style w:type="numbering" w:customStyle="1" w:styleId="1311">
    <w:name w:val="无列表131"/>
    <w:next w:val="NoList"/>
    <w:semiHidden/>
    <w:rsid w:val="009D4180"/>
  </w:style>
  <w:style w:type="numbering" w:customStyle="1" w:styleId="NoList113">
    <w:name w:val="No List113"/>
    <w:next w:val="NoList"/>
    <w:uiPriority w:val="99"/>
    <w:semiHidden/>
    <w:unhideWhenUsed/>
    <w:rsid w:val="009D4180"/>
  </w:style>
  <w:style w:type="numbering" w:customStyle="1" w:styleId="NoList411">
    <w:name w:val="No List411"/>
    <w:next w:val="NoList"/>
    <w:uiPriority w:val="99"/>
    <w:semiHidden/>
    <w:unhideWhenUsed/>
    <w:rsid w:val="009D4180"/>
  </w:style>
  <w:style w:type="table" w:customStyle="1" w:styleId="TableGrid112">
    <w:name w:val="Table Grid1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4180"/>
  </w:style>
  <w:style w:type="numbering" w:customStyle="1" w:styleId="NoList12111">
    <w:name w:val="No List12111"/>
    <w:next w:val="NoList"/>
    <w:uiPriority w:val="99"/>
    <w:semiHidden/>
    <w:unhideWhenUsed/>
    <w:rsid w:val="009D4180"/>
  </w:style>
  <w:style w:type="numbering" w:customStyle="1" w:styleId="111112">
    <w:name w:val="リストなし11111"/>
    <w:next w:val="NoList"/>
    <w:uiPriority w:val="99"/>
    <w:semiHidden/>
    <w:unhideWhenUsed/>
    <w:rsid w:val="009D4180"/>
  </w:style>
  <w:style w:type="numbering" w:customStyle="1" w:styleId="111113">
    <w:name w:val="无列表11111"/>
    <w:next w:val="NoList"/>
    <w:semiHidden/>
    <w:rsid w:val="009D4180"/>
  </w:style>
  <w:style w:type="numbering" w:customStyle="1" w:styleId="NoList21111">
    <w:name w:val="No List21111"/>
    <w:next w:val="NoList"/>
    <w:semiHidden/>
    <w:rsid w:val="009D4180"/>
  </w:style>
  <w:style w:type="numbering" w:customStyle="1" w:styleId="NoList31111">
    <w:name w:val="No List31111"/>
    <w:next w:val="NoList"/>
    <w:uiPriority w:val="99"/>
    <w:semiHidden/>
    <w:rsid w:val="009D4180"/>
  </w:style>
  <w:style w:type="numbering" w:customStyle="1" w:styleId="NoList111111">
    <w:name w:val="No List111111"/>
    <w:next w:val="NoList"/>
    <w:uiPriority w:val="99"/>
    <w:semiHidden/>
    <w:unhideWhenUsed/>
    <w:rsid w:val="009D4180"/>
  </w:style>
  <w:style w:type="numbering" w:customStyle="1" w:styleId="121110">
    <w:name w:val="無清單12111"/>
    <w:next w:val="NoList"/>
    <w:uiPriority w:val="99"/>
    <w:semiHidden/>
    <w:unhideWhenUsed/>
    <w:rsid w:val="009D4180"/>
  </w:style>
  <w:style w:type="numbering" w:customStyle="1" w:styleId="1111111">
    <w:name w:val="無清單1111111"/>
    <w:next w:val="NoList"/>
    <w:uiPriority w:val="99"/>
    <w:semiHidden/>
    <w:unhideWhenUsed/>
    <w:rsid w:val="009D4180"/>
  </w:style>
  <w:style w:type="numbering" w:customStyle="1" w:styleId="NoList1311">
    <w:name w:val="No List1311"/>
    <w:next w:val="NoList"/>
    <w:uiPriority w:val="99"/>
    <w:semiHidden/>
    <w:unhideWhenUsed/>
    <w:rsid w:val="009D4180"/>
  </w:style>
  <w:style w:type="numbering" w:customStyle="1" w:styleId="12112">
    <w:name w:val="リストなし1211"/>
    <w:next w:val="NoList"/>
    <w:uiPriority w:val="99"/>
    <w:semiHidden/>
    <w:unhideWhenUsed/>
    <w:rsid w:val="009D4180"/>
  </w:style>
  <w:style w:type="numbering" w:customStyle="1" w:styleId="12120">
    <w:name w:val="无列表1212"/>
    <w:next w:val="NoList"/>
    <w:semiHidden/>
    <w:rsid w:val="009D4180"/>
  </w:style>
  <w:style w:type="numbering" w:customStyle="1" w:styleId="NoList2211">
    <w:name w:val="No List2211"/>
    <w:next w:val="NoList"/>
    <w:semiHidden/>
    <w:rsid w:val="009D4180"/>
  </w:style>
  <w:style w:type="numbering" w:customStyle="1" w:styleId="NoList3211">
    <w:name w:val="No List3211"/>
    <w:next w:val="NoList"/>
    <w:uiPriority w:val="99"/>
    <w:semiHidden/>
    <w:rsid w:val="009D4180"/>
  </w:style>
  <w:style w:type="numbering" w:customStyle="1" w:styleId="NoList11211">
    <w:name w:val="No List11211"/>
    <w:next w:val="NoList"/>
    <w:uiPriority w:val="99"/>
    <w:semiHidden/>
    <w:unhideWhenUsed/>
    <w:rsid w:val="009D4180"/>
  </w:style>
  <w:style w:type="numbering" w:customStyle="1" w:styleId="13110">
    <w:name w:val="無清單1311"/>
    <w:next w:val="NoList"/>
    <w:uiPriority w:val="99"/>
    <w:semiHidden/>
    <w:unhideWhenUsed/>
    <w:rsid w:val="009D4180"/>
  </w:style>
  <w:style w:type="numbering" w:customStyle="1" w:styleId="112110">
    <w:name w:val="無清單11211"/>
    <w:next w:val="NoList"/>
    <w:uiPriority w:val="99"/>
    <w:semiHidden/>
    <w:unhideWhenUsed/>
    <w:rsid w:val="009D4180"/>
  </w:style>
  <w:style w:type="numbering" w:customStyle="1" w:styleId="2111">
    <w:name w:val="无列表2111"/>
    <w:next w:val="NoList"/>
    <w:uiPriority w:val="99"/>
    <w:semiHidden/>
    <w:unhideWhenUsed/>
    <w:rsid w:val="009D4180"/>
  </w:style>
  <w:style w:type="numbering" w:customStyle="1" w:styleId="NoList12211">
    <w:name w:val="No List12211"/>
    <w:next w:val="NoList"/>
    <w:uiPriority w:val="99"/>
    <w:semiHidden/>
    <w:unhideWhenUsed/>
    <w:rsid w:val="009D4180"/>
  </w:style>
  <w:style w:type="numbering" w:customStyle="1" w:styleId="112111">
    <w:name w:val="リストなし11211"/>
    <w:next w:val="NoList"/>
    <w:uiPriority w:val="99"/>
    <w:semiHidden/>
    <w:unhideWhenUsed/>
    <w:rsid w:val="009D4180"/>
  </w:style>
  <w:style w:type="numbering" w:customStyle="1" w:styleId="112112">
    <w:name w:val="无列表11211"/>
    <w:next w:val="NoList"/>
    <w:semiHidden/>
    <w:rsid w:val="009D4180"/>
  </w:style>
  <w:style w:type="numbering" w:customStyle="1" w:styleId="NoList21211">
    <w:name w:val="No List21211"/>
    <w:next w:val="NoList"/>
    <w:semiHidden/>
    <w:rsid w:val="009D4180"/>
  </w:style>
  <w:style w:type="numbering" w:customStyle="1" w:styleId="NoList31211">
    <w:name w:val="No List31211"/>
    <w:next w:val="NoList"/>
    <w:uiPriority w:val="99"/>
    <w:semiHidden/>
    <w:rsid w:val="009D4180"/>
  </w:style>
  <w:style w:type="numbering" w:customStyle="1" w:styleId="NoList111211">
    <w:name w:val="No List111211"/>
    <w:next w:val="NoList"/>
    <w:uiPriority w:val="99"/>
    <w:semiHidden/>
    <w:unhideWhenUsed/>
    <w:rsid w:val="009D4180"/>
  </w:style>
  <w:style w:type="numbering" w:customStyle="1" w:styleId="12211">
    <w:name w:val="無清單12211"/>
    <w:next w:val="NoList"/>
    <w:uiPriority w:val="99"/>
    <w:semiHidden/>
    <w:unhideWhenUsed/>
    <w:rsid w:val="009D4180"/>
  </w:style>
  <w:style w:type="numbering" w:customStyle="1" w:styleId="111211">
    <w:name w:val="無清單111211"/>
    <w:next w:val="NoList"/>
    <w:uiPriority w:val="99"/>
    <w:semiHidden/>
    <w:unhideWhenUsed/>
    <w:rsid w:val="009D4180"/>
  </w:style>
  <w:style w:type="paragraph" w:customStyle="1" w:styleId="IntenseQuote1">
    <w:name w:val="Intense Quote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D4180"/>
    <w:rPr>
      <w:rFonts w:ascii="Times New Roman" w:hAnsi="Times New Roman"/>
      <w:i/>
      <w:iCs/>
      <w:color w:val="5B9BD5"/>
      <w:lang w:val="en-GB" w:eastAsia="en-US"/>
    </w:rPr>
  </w:style>
  <w:style w:type="table" w:customStyle="1" w:styleId="TableGrid7">
    <w:name w:val="Table Grid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4180"/>
  </w:style>
  <w:style w:type="numbering" w:customStyle="1" w:styleId="NoList14">
    <w:name w:val="No List14"/>
    <w:next w:val="NoList"/>
    <w:uiPriority w:val="99"/>
    <w:semiHidden/>
    <w:unhideWhenUsed/>
    <w:rsid w:val="009D4180"/>
  </w:style>
  <w:style w:type="numbering" w:customStyle="1" w:styleId="133">
    <w:name w:val="リストなし13"/>
    <w:next w:val="NoList"/>
    <w:uiPriority w:val="99"/>
    <w:semiHidden/>
    <w:unhideWhenUsed/>
    <w:rsid w:val="009D4180"/>
  </w:style>
  <w:style w:type="numbering" w:customStyle="1" w:styleId="NoList23">
    <w:name w:val="No List23"/>
    <w:next w:val="NoList"/>
    <w:semiHidden/>
    <w:rsid w:val="009D4180"/>
  </w:style>
  <w:style w:type="numbering" w:customStyle="1" w:styleId="NoList33">
    <w:name w:val="No List33"/>
    <w:next w:val="NoList"/>
    <w:uiPriority w:val="99"/>
    <w:semiHidden/>
    <w:rsid w:val="009D4180"/>
  </w:style>
  <w:style w:type="numbering" w:customStyle="1" w:styleId="141">
    <w:name w:val="無清單14"/>
    <w:next w:val="NoList"/>
    <w:uiPriority w:val="99"/>
    <w:semiHidden/>
    <w:unhideWhenUsed/>
    <w:rsid w:val="009D4180"/>
  </w:style>
  <w:style w:type="numbering" w:customStyle="1" w:styleId="1130">
    <w:name w:val="無清單113"/>
    <w:next w:val="NoList"/>
    <w:uiPriority w:val="99"/>
    <w:semiHidden/>
    <w:unhideWhenUsed/>
    <w:rsid w:val="009D4180"/>
  </w:style>
  <w:style w:type="numbering" w:customStyle="1" w:styleId="NoList123">
    <w:name w:val="No List123"/>
    <w:next w:val="NoList"/>
    <w:uiPriority w:val="99"/>
    <w:semiHidden/>
    <w:unhideWhenUsed/>
    <w:rsid w:val="009D4180"/>
  </w:style>
  <w:style w:type="numbering" w:customStyle="1" w:styleId="1131">
    <w:name w:val="リストなし113"/>
    <w:next w:val="NoList"/>
    <w:uiPriority w:val="99"/>
    <w:semiHidden/>
    <w:unhideWhenUsed/>
    <w:rsid w:val="009D4180"/>
  </w:style>
  <w:style w:type="numbering" w:customStyle="1" w:styleId="1132">
    <w:name w:val="无列表113"/>
    <w:next w:val="NoList"/>
    <w:semiHidden/>
    <w:rsid w:val="009D4180"/>
  </w:style>
  <w:style w:type="numbering" w:customStyle="1" w:styleId="NoList213">
    <w:name w:val="No List213"/>
    <w:next w:val="NoList"/>
    <w:semiHidden/>
    <w:rsid w:val="009D4180"/>
  </w:style>
  <w:style w:type="numbering" w:customStyle="1" w:styleId="NoList313">
    <w:name w:val="No List313"/>
    <w:next w:val="NoList"/>
    <w:uiPriority w:val="99"/>
    <w:semiHidden/>
    <w:rsid w:val="009D4180"/>
  </w:style>
  <w:style w:type="numbering" w:customStyle="1" w:styleId="NoList1113">
    <w:name w:val="No List1113"/>
    <w:next w:val="NoList"/>
    <w:uiPriority w:val="99"/>
    <w:semiHidden/>
    <w:unhideWhenUsed/>
    <w:rsid w:val="009D4180"/>
  </w:style>
  <w:style w:type="numbering" w:customStyle="1" w:styleId="1230">
    <w:name w:val="無清單123"/>
    <w:next w:val="NoList"/>
    <w:uiPriority w:val="99"/>
    <w:semiHidden/>
    <w:unhideWhenUsed/>
    <w:rsid w:val="009D4180"/>
  </w:style>
  <w:style w:type="numbering" w:customStyle="1" w:styleId="11130">
    <w:name w:val="無清單1113"/>
    <w:next w:val="NoList"/>
    <w:uiPriority w:val="99"/>
    <w:semiHidden/>
    <w:unhideWhenUsed/>
    <w:rsid w:val="009D4180"/>
  </w:style>
  <w:style w:type="numbering" w:customStyle="1" w:styleId="NoList51">
    <w:name w:val="No List51"/>
    <w:next w:val="NoList"/>
    <w:uiPriority w:val="99"/>
    <w:semiHidden/>
    <w:unhideWhenUsed/>
    <w:rsid w:val="009D4180"/>
  </w:style>
  <w:style w:type="numbering" w:customStyle="1" w:styleId="13111">
    <w:name w:val="无列表1311"/>
    <w:next w:val="NoList"/>
    <w:semiHidden/>
    <w:rsid w:val="009D4180"/>
  </w:style>
  <w:style w:type="numbering" w:customStyle="1" w:styleId="NoList1131">
    <w:name w:val="No List1131"/>
    <w:next w:val="NoList"/>
    <w:uiPriority w:val="99"/>
    <w:semiHidden/>
    <w:unhideWhenUsed/>
    <w:rsid w:val="009D4180"/>
  </w:style>
  <w:style w:type="numbering" w:customStyle="1" w:styleId="NoList4111">
    <w:name w:val="No List4111"/>
    <w:next w:val="NoList"/>
    <w:uiPriority w:val="99"/>
    <w:semiHidden/>
    <w:unhideWhenUsed/>
    <w:rsid w:val="009D4180"/>
  </w:style>
  <w:style w:type="numbering" w:customStyle="1" w:styleId="2211">
    <w:name w:val="无列表2211"/>
    <w:next w:val="NoList"/>
    <w:uiPriority w:val="99"/>
    <w:semiHidden/>
    <w:unhideWhenUsed/>
    <w:rsid w:val="009D4180"/>
  </w:style>
  <w:style w:type="numbering" w:customStyle="1" w:styleId="NoList121111">
    <w:name w:val="No List121111"/>
    <w:next w:val="NoList"/>
    <w:uiPriority w:val="99"/>
    <w:semiHidden/>
    <w:unhideWhenUsed/>
    <w:rsid w:val="009D4180"/>
  </w:style>
  <w:style w:type="numbering" w:customStyle="1" w:styleId="1111110">
    <w:name w:val="リストなし111111"/>
    <w:next w:val="NoList"/>
    <w:uiPriority w:val="99"/>
    <w:semiHidden/>
    <w:unhideWhenUsed/>
    <w:rsid w:val="009D4180"/>
  </w:style>
  <w:style w:type="numbering" w:customStyle="1" w:styleId="1111112">
    <w:name w:val="无列表111111"/>
    <w:next w:val="NoList"/>
    <w:semiHidden/>
    <w:rsid w:val="009D4180"/>
  </w:style>
  <w:style w:type="numbering" w:customStyle="1" w:styleId="NoList211111">
    <w:name w:val="No List211111"/>
    <w:next w:val="NoList"/>
    <w:semiHidden/>
    <w:rsid w:val="009D4180"/>
  </w:style>
  <w:style w:type="numbering" w:customStyle="1" w:styleId="NoList311111">
    <w:name w:val="No List311111"/>
    <w:next w:val="NoList"/>
    <w:uiPriority w:val="99"/>
    <w:semiHidden/>
    <w:rsid w:val="009D4180"/>
  </w:style>
  <w:style w:type="numbering" w:customStyle="1" w:styleId="NoList1111111">
    <w:name w:val="No List1111111"/>
    <w:next w:val="NoList"/>
    <w:uiPriority w:val="99"/>
    <w:semiHidden/>
    <w:unhideWhenUsed/>
    <w:rsid w:val="009D4180"/>
  </w:style>
  <w:style w:type="numbering" w:customStyle="1" w:styleId="121111">
    <w:name w:val="無清單121111"/>
    <w:next w:val="NoList"/>
    <w:uiPriority w:val="99"/>
    <w:semiHidden/>
    <w:unhideWhenUsed/>
    <w:rsid w:val="009D4180"/>
  </w:style>
  <w:style w:type="numbering" w:customStyle="1" w:styleId="11111111">
    <w:name w:val="無清單11111111"/>
    <w:next w:val="NoList"/>
    <w:uiPriority w:val="99"/>
    <w:semiHidden/>
    <w:unhideWhenUsed/>
    <w:rsid w:val="009D4180"/>
  </w:style>
  <w:style w:type="numbering" w:customStyle="1" w:styleId="NoList13111">
    <w:name w:val="No List13111"/>
    <w:next w:val="NoList"/>
    <w:uiPriority w:val="99"/>
    <w:semiHidden/>
    <w:unhideWhenUsed/>
    <w:rsid w:val="009D4180"/>
  </w:style>
  <w:style w:type="numbering" w:customStyle="1" w:styleId="121112">
    <w:name w:val="リストなし12111"/>
    <w:next w:val="NoList"/>
    <w:uiPriority w:val="99"/>
    <w:semiHidden/>
    <w:unhideWhenUsed/>
    <w:rsid w:val="009D4180"/>
  </w:style>
  <w:style w:type="numbering" w:customStyle="1" w:styleId="121113">
    <w:name w:val="无列表12111"/>
    <w:next w:val="NoList"/>
    <w:semiHidden/>
    <w:rsid w:val="009D4180"/>
  </w:style>
  <w:style w:type="numbering" w:customStyle="1" w:styleId="NoList22111">
    <w:name w:val="No List22111"/>
    <w:next w:val="NoList"/>
    <w:semiHidden/>
    <w:rsid w:val="009D4180"/>
  </w:style>
  <w:style w:type="numbering" w:customStyle="1" w:styleId="NoList32111">
    <w:name w:val="No List32111"/>
    <w:next w:val="NoList"/>
    <w:uiPriority w:val="99"/>
    <w:semiHidden/>
    <w:rsid w:val="009D4180"/>
  </w:style>
  <w:style w:type="numbering" w:customStyle="1" w:styleId="NoList112111">
    <w:name w:val="No List112111"/>
    <w:next w:val="NoList"/>
    <w:uiPriority w:val="99"/>
    <w:semiHidden/>
    <w:unhideWhenUsed/>
    <w:rsid w:val="009D4180"/>
  </w:style>
  <w:style w:type="numbering" w:customStyle="1" w:styleId="131110">
    <w:name w:val="無清單13111"/>
    <w:next w:val="NoList"/>
    <w:uiPriority w:val="99"/>
    <w:semiHidden/>
    <w:unhideWhenUsed/>
    <w:rsid w:val="009D4180"/>
  </w:style>
  <w:style w:type="numbering" w:customStyle="1" w:styleId="1121110">
    <w:name w:val="無清單112111"/>
    <w:next w:val="NoList"/>
    <w:uiPriority w:val="99"/>
    <w:semiHidden/>
    <w:unhideWhenUsed/>
    <w:rsid w:val="009D4180"/>
  </w:style>
  <w:style w:type="numbering" w:customStyle="1" w:styleId="21111">
    <w:name w:val="无列表21111"/>
    <w:next w:val="NoList"/>
    <w:uiPriority w:val="99"/>
    <w:semiHidden/>
    <w:unhideWhenUsed/>
    <w:rsid w:val="009D4180"/>
  </w:style>
  <w:style w:type="numbering" w:customStyle="1" w:styleId="NoList122111">
    <w:name w:val="No List122111"/>
    <w:next w:val="NoList"/>
    <w:uiPriority w:val="99"/>
    <w:semiHidden/>
    <w:unhideWhenUsed/>
    <w:rsid w:val="009D4180"/>
  </w:style>
  <w:style w:type="numbering" w:customStyle="1" w:styleId="1121111">
    <w:name w:val="リストなし112111"/>
    <w:next w:val="NoList"/>
    <w:uiPriority w:val="99"/>
    <w:semiHidden/>
    <w:unhideWhenUsed/>
    <w:rsid w:val="009D4180"/>
  </w:style>
  <w:style w:type="numbering" w:customStyle="1" w:styleId="1121112">
    <w:name w:val="无列表112111"/>
    <w:next w:val="NoList"/>
    <w:semiHidden/>
    <w:rsid w:val="009D4180"/>
  </w:style>
  <w:style w:type="numbering" w:customStyle="1" w:styleId="NoList212111">
    <w:name w:val="No List212111"/>
    <w:next w:val="NoList"/>
    <w:semiHidden/>
    <w:rsid w:val="009D4180"/>
  </w:style>
  <w:style w:type="numbering" w:customStyle="1" w:styleId="NoList312111">
    <w:name w:val="No List312111"/>
    <w:next w:val="NoList"/>
    <w:uiPriority w:val="99"/>
    <w:semiHidden/>
    <w:rsid w:val="009D4180"/>
  </w:style>
  <w:style w:type="numbering" w:customStyle="1" w:styleId="NoList1112111">
    <w:name w:val="No List1112111"/>
    <w:next w:val="NoList"/>
    <w:uiPriority w:val="99"/>
    <w:semiHidden/>
    <w:unhideWhenUsed/>
    <w:rsid w:val="009D4180"/>
  </w:style>
  <w:style w:type="numbering" w:customStyle="1" w:styleId="122111">
    <w:name w:val="無清單122111"/>
    <w:next w:val="NoList"/>
    <w:uiPriority w:val="99"/>
    <w:semiHidden/>
    <w:unhideWhenUsed/>
    <w:rsid w:val="009D4180"/>
  </w:style>
  <w:style w:type="numbering" w:customStyle="1" w:styleId="1112111">
    <w:name w:val="無清單1112111"/>
    <w:next w:val="NoList"/>
    <w:uiPriority w:val="99"/>
    <w:semiHidden/>
    <w:unhideWhenUsed/>
    <w:rsid w:val="009D4180"/>
  </w:style>
  <w:style w:type="numbering" w:customStyle="1" w:styleId="NoList511">
    <w:name w:val="No List511"/>
    <w:next w:val="NoList"/>
    <w:uiPriority w:val="99"/>
    <w:semiHidden/>
    <w:unhideWhenUsed/>
    <w:rsid w:val="009D4180"/>
  </w:style>
  <w:style w:type="numbering" w:customStyle="1" w:styleId="NoList61">
    <w:name w:val="No List61"/>
    <w:next w:val="NoList"/>
    <w:uiPriority w:val="99"/>
    <w:semiHidden/>
    <w:unhideWhenUsed/>
    <w:rsid w:val="009D4180"/>
  </w:style>
  <w:style w:type="numbering" w:customStyle="1" w:styleId="NoList141">
    <w:name w:val="No List141"/>
    <w:next w:val="NoList"/>
    <w:uiPriority w:val="99"/>
    <w:semiHidden/>
    <w:unhideWhenUsed/>
    <w:rsid w:val="009D4180"/>
  </w:style>
  <w:style w:type="numbering" w:customStyle="1" w:styleId="1312">
    <w:name w:val="リストなし131"/>
    <w:next w:val="NoList"/>
    <w:uiPriority w:val="99"/>
    <w:semiHidden/>
    <w:unhideWhenUsed/>
    <w:rsid w:val="009D4180"/>
  </w:style>
  <w:style w:type="numbering" w:customStyle="1" w:styleId="NoList231">
    <w:name w:val="No List231"/>
    <w:next w:val="NoList"/>
    <w:semiHidden/>
    <w:rsid w:val="009D4180"/>
  </w:style>
  <w:style w:type="numbering" w:customStyle="1" w:styleId="NoList331">
    <w:name w:val="No List331"/>
    <w:next w:val="NoList"/>
    <w:uiPriority w:val="99"/>
    <w:semiHidden/>
    <w:rsid w:val="009D4180"/>
  </w:style>
  <w:style w:type="numbering" w:customStyle="1" w:styleId="NoList114">
    <w:name w:val="No List114"/>
    <w:next w:val="NoList"/>
    <w:uiPriority w:val="99"/>
    <w:semiHidden/>
    <w:unhideWhenUsed/>
    <w:rsid w:val="009D4180"/>
  </w:style>
  <w:style w:type="numbering" w:customStyle="1" w:styleId="1410">
    <w:name w:val="無清單141"/>
    <w:next w:val="NoList"/>
    <w:uiPriority w:val="99"/>
    <w:semiHidden/>
    <w:unhideWhenUsed/>
    <w:rsid w:val="009D4180"/>
  </w:style>
  <w:style w:type="numbering" w:customStyle="1" w:styleId="11310">
    <w:name w:val="無清單1131"/>
    <w:next w:val="NoList"/>
    <w:uiPriority w:val="99"/>
    <w:semiHidden/>
    <w:unhideWhenUsed/>
    <w:rsid w:val="009D4180"/>
  </w:style>
  <w:style w:type="numbering" w:customStyle="1" w:styleId="NoList42">
    <w:name w:val="No List42"/>
    <w:next w:val="NoList"/>
    <w:uiPriority w:val="99"/>
    <w:semiHidden/>
    <w:unhideWhenUsed/>
    <w:rsid w:val="009D4180"/>
  </w:style>
  <w:style w:type="numbering" w:customStyle="1" w:styleId="NoList1231">
    <w:name w:val="No List1231"/>
    <w:next w:val="NoList"/>
    <w:uiPriority w:val="99"/>
    <w:semiHidden/>
    <w:unhideWhenUsed/>
    <w:rsid w:val="009D4180"/>
  </w:style>
  <w:style w:type="numbering" w:customStyle="1" w:styleId="11311">
    <w:name w:val="リストなし1131"/>
    <w:next w:val="NoList"/>
    <w:uiPriority w:val="99"/>
    <w:semiHidden/>
    <w:unhideWhenUsed/>
    <w:rsid w:val="009D4180"/>
  </w:style>
  <w:style w:type="numbering" w:customStyle="1" w:styleId="11312">
    <w:name w:val="无列表1131"/>
    <w:next w:val="NoList"/>
    <w:semiHidden/>
    <w:rsid w:val="009D4180"/>
  </w:style>
  <w:style w:type="numbering" w:customStyle="1" w:styleId="NoList2131">
    <w:name w:val="No List2131"/>
    <w:next w:val="NoList"/>
    <w:semiHidden/>
    <w:rsid w:val="009D4180"/>
  </w:style>
  <w:style w:type="numbering" w:customStyle="1" w:styleId="NoList3131">
    <w:name w:val="No List3131"/>
    <w:next w:val="NoList"/>
    <w:uiPriority w:val="99"/>
    <w:semiHidden/>
    <w:rsid w:val="009D4180"/>
  </w:style>
  <w:style w:type="numbering" w:customStyle="1" w:styleId="NoList11131">
    <w:name w:val="No List11131"/>
    <w:next w:val="NoList"/>
    <w:uiPriority w:val="99"/>
    <w:semiHidden/>
    <w:unhideWhenUsed/>
    <w:rsid w:val="009D4180"/>
  </w:style>
  <w:style w:type="numbering" w:customStyle="1" w:styleId="1231">
    <w:name w:val="無清單1231"/>
    <w:next w:val="NoList"/>
    <w:uiPriority w:val="99"/>
    <w:semiHidden/>
    <w:unhideWhenUsed/>
    <w:rsid w:val="009D4180"/>
  </w:style>
  <w:style w:type="numbering" w:customStyle="1" w:styleId="11131">
    <w:name w:val="無清單11131"/>
    <w:next w:val="NoList"/>
    <w:uiPriority w:val="99"/>
    <w:semiHidden/>
    <w:unhideWhenUsed/>
    <w:rsid w:val="009D4180"/>
  </w:style>
  <w:style w:type="numbering" w:customStyle="1" w:styleId="NoList12121">
    <w:name w:val="No List12121"/>
    <w:next w:val="NoList"/>
    <w:uiPriority w:val="99"/>
    <w:semiHidden/>
    <w:unhideWhenUsed/>
    <w:rsid w:val="009D4180"/>
  </w:style>
  <w:style w:type="numbering" w:customStyle="1" w:styleId="111212">
    <w:name w:val="リストなし11121"/>
    <w:next w:val="NoList"/>
    <w:uiPriority w:val="99"/>
    <w:semiHidden/>
    <w:unhideWhenUsed/>
    <w:rsid w:val="009D4180"/>
  </w:style>
  <w:style w:type="numbering" w:customStyle="1" w:styleId="111213">
    <w:name w:val="无列表11121"/>
    <w:next w:val="NoList"/>
    <w:semiHidden/>
    <w:rsid w:val="009D4180"/>
  </w:style>
  <w:style w:type="numbering" w:customStyle="1" w:styleId="NoList21121">
    <w:name w:val="No List21121"/>
    <w:next w:val="NoList"/>
    <w:semiHidden/>
    <w:rsid w:val="009D4180"/>
  </w:style>
  <w:style w:type="numbering" w:customStyle="1" w:styleId="NoList31121">
    <w:name w:val="No List31121"/>
    <w:next w:val="NoList"/>
    <w:uiPriority w:val="99"/>
    <w:semiHidden/>
    <w:rsid w:val="009D4180"/>
  </w:style>
  <w:style w:type="numbering" w:customStyle="1" w:styleId="NoList111121">
    <w:name w:val="No List111121"/>
    <w:next w:val="NoList"/>
    <w:uiPriority w:val="99"/>
    <w:semiHidden/>
    <w:unhideWhenUsed/>
    <w:rsid w:val="009D4180"/>
  </w:style>
  <w:style w:type="numbering" w:customStyle="1" w:styleId="12121">
    <w:name w:val="無清單12121"/>
    <w:next w:val="NoList"/>
    <w:uiPriority w:val="99"/>
    <w:semiHidden/>
    <w:unhideWhenUsed/>
    <w:rsid w:val="009D4180"/>
  </w:style>
  <w:style w:type="numbering" w:customStyle="1" w:styleId="111121">
    <w:name w:val="無清單111121"/>
    <w:next w:val="NoList"/>
    <w:uiPriority w:val="99"/>
    <w:semiHidden/>
    <w:unhideWhenUsed/>
    <w:rsid w:val="009D4180"/>
  </w:style>
  <w:style w:type="numbering" w:customStyle="1" w:styleId="NoList52">
    <w:name w:val="No List52"/>
    <w:next w:val="NoList"/>
    <w:uiPriority w:val="99"/>
    <w:semiHidden/>
    <w:unhideWhenUsed/>
    <w:rsid w:val="009D4180"/>
  </w:style>
  <w:style w:type="numbering" w:customStyle="1" w:styleId="NoList132">
    <w:name w:val="No List132"/>
    <w:next w:val="NoList"/>
    <w:uiPriority w:val="99"/>
    <w:semiHidden/>
    <w:unhideWhenUsed/>
    <w:rsid w:val="009D4180"/>
  </w:style>
  <w:style w:type="numbering" w:customStyle="1" w:styleId="1223">
    <w:name w:val="リストなし122"/>
    <w:next w:val="NoList"/>
    <w:uiPriority w:val="99"/>
    <w:semiHidden/>
    <w:unhideWhenUsed/>
    <w:rsid w:val="009D4180"/>
  </w:style>
  <w:style w:type="numbering" w:customStyle="1" w:styleId="12212">
    <w:name w:val="无列表1221"/>
    <w:next w:val="NoList"/>
    <w:semiHidden/>
    <w:rsid w:val="009D4180"/>
  </w:style>
  <w:style w:type="numbering" w:customStyle="1" w:styleId="NoList222">
    <w:name w:val="No List222"/>
    <w:next w:val="NoList"/>
    <w:semiHidden/>
    <w:rsid w:val="009D4180"/>
  </w:style>
  <w:style w:type="numbering" w:customStyle="1" w:styleId="NoList322">
    <w:name w:val="No List322"/>
    <w:next w:val="NoList"/>
    <w:uiPriority w:val="99"/>
    <w:semiHidden/>
    <w:rsid w:val="009D4180"/>
  </w:style>
  <w:style w:type="numbering" w:customStyle="1" w:styleId="NoList1122">
    <w:name w:val="No List1122"/>
    <w:next w:val="NoList"/>
    <w:uiPriority w:val="99"/>
    <w:semiHidden/>
    <w:unhideWhenUsed/>
    <w:rsid w:val="009D4180"/>
  </w:style>
  <w:style w:type="numbering" w:customStyle="1" w:styleId="1320">
    <w:name w:val="無清單132"/>
    <w:next w:val="NoList"/>
    <w:uiPriority w:val="99"/>
    <w:semiHidden/>
    <w:unhideWhenUsed/>
    <w:rsid w:val="009D4180"/>
  </w:style>
  <w:style w:type="numbering" w:customStyle="1" w:styleId="11220">
    <w:name w:val="無清單1122"/>
    <w:next w:val="NoList"/>
    <w:uiPriority w:val="99"/>
    <w:semiHidden/>
    <w:unhideWhenUsed/>
    <w:rsid w:val="009D4180"/>
  </w:style>
  <w:style w:type="numbering" w:customStyle="1" w:styleId="2121">
    <w:name w:val="无列表2121"/>
    <w:next w:val="NoList"/>
    <w:uiPriority w:val="99"/>
    <w:semiHidden/>
    <w:unhideWhenUsed/>
    <w:rsid w:val="009D4180"/>
  </w:style>
  <w:style w:type="numbering" w:customStyle="1" w:styleId="NoList11122">
    <w:name w:val="No List11122"/>
    <w:next w:val="NoList"/>
    <w:uiPriority w:val="99"/>
    <w:semiHidden/>
    <w:unhideWhenUsed/>
    <w:rsid w:val="009D4180"/>
  </w:style>
  <w:style w:type="numbering" w:customStyle="1" w:styleId="NoList7">
    <w:name w:val="No List7"/>
    <w:next w:val="NoList"/>
    <w:uiPriority w:val="99"/>
    <w:semiHidden/>
    <w:unhideWhenUsed/>
    <w:rsid w:val="009D4180"/>
  </w:style>
  <w:style w:type="numbering" w:customStyle="1" w:styleId="NoList15">
    <w:name w:val="No List15"/>
    <w:next w:val="NoList"/>
    <w:uiPriority w:val="99"/>
    <w:semiHidden/>
    <w:unhideWhenUsed/>
    <w:rsid w:val="009D4180"/>
  </w:style>
  <w:style w:type="numbering" w:customStyle="1" w:styleId="142">
    <w:name w:val="リストなし14"/>
    <w:next w:val="NoList"/>
    <w:uiPriority w:val="99"/>
    <w:semiHidden/>
    <w:unhideWhenUsed/>
    <w:rsid w:val="009D4180"/>
  </w:style>
  <w:style w:type="numbering" w:customStyle="1" w:styleId="143">
    <w:name w:val="无列表14"/>
    <w:next w:val="NoList"/>
    <w:semiHidden/>
    <w:rsid w:val="009D4180"/>
  </w:style>
  <w:style w:type="numbering" w:customStyle="1" w:styleId="NoList24">
    <w:name w:val="No List24"/>
    <w:next w:val="NoList"/>
    <w:semiHidden/>
    <w:rsid w:val="009D4180"/>
  </w:style>
  <w:style w:type="numbering" w:customStyle="1" w:styleId="NoList34">
    <w:name w:val="No List34"/>
    <w:next w:val="NoList"/>
    <w:uiPriority w:val="99"/>
    <w:semiHidden/>
    <w:rsid w:val="009D4180"/>
  </w:style>
  <w:style w:type="numbering" w:customStyle="1" w:styleId="NoList115">
    <w:name w:val="No List115"/>
    <w:next w:val="NoList"/>
    <w:uiPriority w:val="99"/>
    <w:semiHidden/>
    <w:unhideWhenUsed/>
    <w:rsid w:val="009D4180"/>
  </w:style>
  <w:style w:type="numbering" w:customStyle="1" w:styleId="150">
    <w:name w:val="無清單15"/>
    <w:next w:val="NoList"/>
    <w:uiPriority w:val="99"/>
    <w:semiHidden/>
    <w:unhideWhenUsed/>
    <w:rsid w:val="009D4180"/>
  </w:style>
  <w:style w:type="numbering" w:customStyle="1" w:styleId="1140">
    <w:name w:val="無清單114"/>
    <w:next w:val="NoList"/>
    <w:uiPriority w:val="99"/>
    <w:semiHidden/>
    <w:unhideWhenUsed/>
    <w:rsid w:val="009D4180"/>
  </w:style>
  <w:style w:type="numbering" w:customStyle="1" w:styleId="NoList43">
    <w:name w:val="No List43"/>
    <w:next w:val="NoList"/>
    <w:uiPriority w:val="99"/>
    <w:semiHidden/>
    <w:unhideWhenUsed/>
    <w:rsid w:val="009D4180"/>
  </w:style>
  <w:style w:type="numbering" w:customStyle="1" w:styleId="NoList124">
    <w:name w:val="No List124"/>
    <w:next w:val="NoList"/>
    <w:uiPriority w:val="99"/>
    <w:semiHidden/>
    <w:unhideWhenUsed/>
    <w:rsid w:val="009D4180"/>
  </w:style>
  <w:style w:type="numbering" w:customStyle="1" w:styleId="1141">
    <w:name w:val="リストなし114"/>
    <w:next w:val="NoList"/>
    <w:uiPriority w:val="99"/>
    <w:semiHidden/>
    <w:unhideWhenUsed/>
    <w:rsid w:val="009D4180"/>
  </w:style>
  <w:style w:type="numbering" w:customStyle="1" w:styleId="1142">
    <w:name w:val="无列表114"/>
    <w:next w:val="NoList"/>
    <w:semiHidden/>
    <w:rsid w:val="009D4180"/>
  </w:style>
  <w:style w:type="numbering" w:customStyle="1" w:styleId="NoList214">
    <w:name w:val="No List214"/>
    <w:next w:val="NoList"/>
    <w:semiHidden/>
    <w:rsid w:val="009D4180"/>
  </w:style>
  <w:style w:type="numbering" w:customStyle="1" w:styleId="NoList314">
    <w:name w:val="No List314"/>
    <w:next w:val="NoList"/>
    <w:uiPriority w:val="99"/>
    <w:semiHidden/>
    <w:rsid w:val="009D4180"/>
  </w:style>
  <w:style w:type="numbering" w:customStyle="1" w:styleId="NoList1114">
    <w:name w:val="No List1114"/>
    <w:next w:val="NoList"/>
    <w:uiPriority w:val="99"/>
    <w:semiHidden/>
    <w:unhideWhenUsed/>
    <w:rsid w:val="009D4180"/>
  </w:style>
  <w:style w:type="numbering" w:customStyle="1" w:styleId="124">
    <w:name w:val="無清單124"/>
    <w:next w:val="NoList"/>
    <w:uiPriority w:val="99"/>
    <w:semiHidden/>
    <w:unhideWhenUsed/>
    <w:rsid w:val="009D4180"/>
  </w:style>
  <w:style w:type="numbering" w:customStyle="1" w:styleId="1114">
    <w:name w:val="無清單1114"/>
    <w:next w:val="NoList"/>
    <w:uiPriority w:val="99"/>
    <w:semiHidden/>
    <w:unhideWhenUsed/>
    <w:rsid w:val="009D4180"/>
  </w:style>
  <w:style w:type="numbering" w:customStyle="1" w:styleId="230">
    <w:name w:val="无列表23"/>
    <w:next w:val="NoList"/>
    <w:uiPriority w:val="99"/>
    <w:semiHidden/>
    <w:unhideWhenUsed/>
    <w:rsid w:val="009D4180"/>
  </w:style>
  <w:style w:type="numbering" w:customStyle="1" w:styleId="NoList1213">
    <w:name w:val="No List1213"/>
    <w:next w:val="NoList"/>
    <w:uiPriority w:val="99"/>
    <w:semiHidden/>
    <w:unhideWhenUsed/>
    <w:rsid w:val="009D4180"/>
  </w:style>
  <w:style w:type="numbering" w:customStyle="1" w:styleId="11132">
    <w:name w:val="リストなし1113"/>
    <w:next w:val="NoList"/>
    <w:uiPriority w:val="99"/>
    <w:semiHidden/>
    <w:unhideWhenUsed/>
    <w:rsid w:val="009D4180"/>
  </w:style>
  <w:style w:type="numbering" w:customStyle="1" w:styleId="11133">
    <w:name w:val="无列表1113"/>
    <w:next w:val="NoList"/>
    <w:semiHidden/>
    <w:rsid w:val="009D4180"/>
  </w:style>
  <w:style w:type="numbering" w:customStyle="1" w:styleId="NoList2113">
    <w:name w:val="No List2113"/>
    <w:next w:val="NoList"/>
    <w:semiHidden/>
    <w:rsid w:val="009D4180"/>
  </w:style>
  <w:style w:type="numbering" w:customStyle="1" w:styleId="NoList3113">
    <w:name w:val="No List3113"/>
    <w:next w:val="NoList"/>
    <w:uiPriority w:val="99"/>
    <w:semiHidden/>
    <w:rsid w:val="009D4180"/>
  </w:style>
  <w:style w:type="numbering" w:customStyle="1" w:styleId="NoList11113">
    <w:name w:val="No List11113"/>
    <w:next w:val="NoList"/>
    <w:uiPriority w:val="99"/>
    <w:semiHidden/>
    <w:unhideWhenUsed/>
    <w:rsid w:val="009D4180"/>
  </w:style>
  <w:style w:type="numbering" w:customStyle="1" w:styleId="12130">
    <w:name w:val="無清單1213"/>
    <w:next w:val="NoList"/>
    <w:uiPriority w:val="99"/>
    <w:semiHidden/>
    <w:unhideWhenUsed/>
    <w:rsid w:val="009D4180"/>
  </w:style>
  <w:style w:type="numbering" w:customStyle="1" w:styleId="11113">
    <w:name w:val="無清單11113"/>
    <w:next w:val="NoList"/>
    <w:uiPriority w:val="99"/>
    <w:semiHidden/>
    <w:unhideWhenUsed/>
    <w:rsid w:val="009D4180"/>
  </w:style>
  <w:style w:type="numbering" w:customStyle="1" w:styleId="NoList53">
    <w:name w:val="No List53"/>
    <w:next w:val="NoList"/>
    <w:uiPriority w:val="99"/>
    <w:semiHidden/>
    <w:unhideWhenUsed/>
    <w:rsid w:val="009D4180"/>
  </w:style>
  <w:style w:type="numbering" w:customStyle="1" w:styleId="NoList133">
    <w:name w:val="No List133"/>
    <w:next w:val="NoList"/>
    <w:uiPriority w:val="99"/>
    <w:semiHidden/>
    <w:unhideWhenUsed/>
    <w:rsid w:val="009D4180"/>
  </w:style>
  <w:style w:type="numbering" w:customStyle="1" w:styleId="1232">
    <w:name w:val="リストなし123"/>
    <w:next w:val="NoList"/>
    <w:uiPriority w:val="99"/>
    <w:semiHidden/>
    <w:unhideWhenUsed/>
    <w:rsid w:val="009D4180"/>
  </w:style>
  <w:style w:type="numbering" w:customStyle="1" w:styleId="1233">
    <w:name w:val="无列表123"/>
    <w:next w:val="NoList"/>
    <w:semiHidden/>
    <w:rsid w:val="009D4180"/>
  </w:style>
  <w:style w:type="numbering" w:customStyle="1" w:styleId="NoList223">
    <w:name w:val="No List223"/>
    <w:next w:val="NoList"/>
    <w:semiHidden/>
    <w:rsid w:val="009D4180"/>
  </w:style>
  <w:style w:type="numbering" w:customStyle="1" w:styleId="NoList323">
    <w:name w:val="No List323"/>
    <w:next w:val="NoList"/>
    <w:uiPriority w:val="99"/>
    <w:semiHidden/>
    <w:rsid w:val="009D4180"/>
  </w:style>
  <w:style w:type="numbering" w:customStyle="1" w:styleId="NoList1123">
    <w:name w:val="No List1123"/>
    <w:next w:val="NoList"/>
    <w:uiPriority w:val="99"/>
    <w:semiHidden/>
    <w:unhideWhenUsed/>
    <w:rsid w:val="009D4180"/>
  </w:style>
  <w:style w:type="numbering" w:customStyle="1" w:styleId="1330">
    <w:name w:val="無清單133"/>
    <w:next w:val="NoList"/>
    <w:uiPriority w:val="99"/>
    <w:semiHidden/>
    <w:unhideWhenUsed/>
    <w:rsid w:val="009D4180"/>
  </w:style>
  <w:style w:type="numbering" w:customStyle="1" w:styleId="11230">
    <w:name w:val="無清單1123"/>
    <w:next w:val="NoList"/>
    <w:uiPriority w:val="99"/>
    <w:semiHidden/>
    <w:unhideWhenUsed/>
    <w:rsid w:val="009D4180"/>
  </w:style>
  <w:style w:type="numbering" w:customStyle="1" w:styleId="213">
    <w:name w:val="无列表213"/>
    <w:next w:val="NoList"/>
    <w:uiPriority w:val="99"/>
    <w:semiHidden/>
    <w:unhideWhenUsed/>
    <w:rsid w:val="009D4180"/>
  </w:style>
  <w:style w:type="numbering" w:customStyle="1" w:styleId="NoList1222">
    <w:name w:val="No List1222"/>
    <w:next w:val="NoList"/>
    <w:uiPriority w:val="99"/>
    <w:semiHidden/>
    <w:unhideWhenUsed/>
    <w:rsid w:val="009D4180"/>
  </w:style>
  <w:style w:type="numbering" w:customStyle="1" w:styleId="11221">
    <w:name w:val="リストなし1122"/>
    <w:next w:val="NoList"/>
    <w:uiPriority w:val="99"/>
    <w:semiHidden/>
    <w:unhideWhenUsed/>
    <w:rsid w:val="009D4180"/>
  </w:style>
  <w:style w:type="numbering" w:customStyle="1" w:styleId="11222">
    <w:name w:val="无列表1122"/>
    <w:next w:val="NoList"/>
    <w:semiHidden/>
    <w:rsid w:val="009D4180"/>
  </w:style>
  <w:style w:type="numbering" w:customStyle="1" w:styleId="NoList2122">
    <w:name w:val="No List2122"/>
    <w:next w:val="NoList"/>
    <w:semiHidden/>
    <w:rsid w:val="009D4180"/>
  </w:style>
  <w:style w:type="numbering" w:customStyle="1" w:styleId="NoList3122">
    <w:name w:val="No List3122"/>
    <w:next w:val="NoList"/>
    <w:uiPriority w:val="99"/>
    <w:semiHidden/>
    <w:rsid w:val="009D4180"/>
  </w:style>
  <w:style w:type="numbering" w:customStyle="1" w:styleId="NoList11123">
    <w:name w:val="No List11123"/>
    <w:next w:val="NoList"/>
    <w:uiPriority w:val="99"/>
    <w:semiHidden/>
    <w:unhideWhenUsed/>
    <w:rsid w:val="009D4180"/>
  </w:style>
  <w:style w:type="numbering" w:customStyle="1" w:styleId="12220">
    <w:name w:val="無清單1222"/>
    <w:next w:val="NoList"/>
    <w:uiPriority w:val="99"/>
    <w:semiHidden/>
    <w:unhideWhenUsed/>
    <w:rsid w:val="009D4180"/>
  </w:style>
  <w:style w:type="numbering" w:customStyle="1" w:styleId="111220">
    <w:name w:val="無清單11122"/>
    <w:next w:val="NoList"/>
    <w:uiPriority w:val="99"/>
    <w:semiHidden/>
    <w:unhideWhenUsed/>
    <w:rsid w:val="009D4180"/>
  </w:style>
  <w:style w:type="table" w:customStyle="1" w:styleId="TableGrid1121">
    <w:name w:val="Table Grid1121"/>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4180"/>
  </w:style>
  <w:style w:type="table" w:customStyle="1" w:styleId="TableGrid9">
    <w:name w:val="Table Grid9"/>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4180"/>
  </w:style>
  <w:style w:type="numbering" w:customStyle="1" w:styleId="151">
    <w:name w:val="リストなし15"/>
    <w:next w:val="NoList"/>
    <w:uiPriority w:val="99"/>
    <w:semiHidden/>
    <w:unhideWhenUsed/>
    <w:rsid w:val="009D4180"/>
  </w:style>
  <w:style w:type="table" w:customStyle="1" w:styleId="TableGrid15">
    <w:name w:val="Table Grid15"/>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4180"/>
  </w:style>
  <w:style w:type="table" w:customStyle="1" w:styleId="35">
    <w:name w:val="网格型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4180"/>
  </w:style>
  <w:style w:type="numbering" w:customStyle="1" w:styleId="NoList35">
    <w:name w:val="No List35"/>
    <w:next w:val="NoList"/>
    <w:uiPriority w:val="99"/>
    <w:semiHidden/>
    <w:rsid w:val="009D4180"/>
  </w:style>
  <w:style w:type="table" w:customStyle="1" w:styleId="TableGrid45">
    <w:name w:val="Table Grid4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4180"/>
  </w:style>
  <w:style w:type="numbering" w:customStyle="1" w:styleId="160">
    <w:name w:val="無清單16"/>
    <w:next w:val="NoList"/>
    <w:uiPriority w:val="99"/>
    <w:semiHidden/>
    <w:unhideWhenUsed/>
    <w:rsid w:val="009D4180"/>
  </w:style>
  <w:style w:type="numbering" w:customStyle="1" w:styleId="115">
    <w:name w:val="無清單115"/>
    <w:next w:val="NoList"/>
    <w:uiPriority w:val="99"/>
    <w:semiHidden/>
    <w:unhideWhenUsed/>
    <w:rsid w:val="009D4180"/>
  </w:style>
  <w:style w:type="table" w:customStyle="1" w:styleId="153">
    <w:name w:val="表格格線15"/>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4180"/>
  </w:style>
  <w:style w:type="numbering" w:customStyle="1" w:styleId="24">
    <w:name w:val="无列表24"/>
    <w:next w:val="NoList"/>
    <w:uiPriority w:val="99"/>
    <w:semiHidden/>
    <w:unhideWhenUsed/>
    <w:rsid w:val="009D4180"/>
  </w:style>
  <w:style w:type="numbering" w:customStyle="1" w:styleId="NoList125">
    <w:name w:val="No List125"/>
    <w:next w:val="NoList"/>
    <w:uiPriority w:val="99"/>
    <w:semiHidden/>
    <w:unhideWhenUsed/>
    <w:rsid w:val="009D4180"/>
  </w:style>
  <w:style w:type="numbering" w:customStyle="1" w:styleId="1150">
    <w:name w:val="リストなし115"/>
    <w:next w:val="NoList"/>
    <w:uiPriority w:val="99"/>
    <w:semiHidden/>
    <w:unhideWhenUsed/>
    <w:rsid w:val="009D4180"/>
  </w:style>
  <w:style w:type="numbering" w:customStyle="1" w:styleId="1151">
    <w:name w:val="无列表115"/>
    <w:next w:val="NoList"/>
    <w:semiHidden/>
    <w:rsid w:val="009D4180"/>
  </w:style>
  <w:style w:type="numbering" w:customStyle="1" w:styleId="NoList215">
    <w:name w:val="No List215"/>
    <w:next w:val="NoList"/>
    <w:semiHidden/>
    <w:rsid w:val="009D4180"/>
  </w:style>
  <w:style w:type="numbering" w:customStyle="1" w:styleId="NoList315">
    <w:name w:val="No List315"/>
    <w:next w:val="NoList"/>
    <w:uiPriority w:val="99"/>
    <w:semiHidden/>
    <w:rsid w:val="009D4180"/>
  </w:style>
  <w:style w:type="numbering" w:customStyle="1" w:styleId="125">
    <w:name w:val="無清單125"/>
    <w:next w:val="NoList"/>
    <w:uiPriority w:val="99"/>
    <w:semiHidden/>
    <w:unhideWhenUsed/>
    <w:rsid w:val="009D4180"/>
  </w:style>
  <w:style w:type="numbering" w:customStyle="1" w:styleId="1115">
    <w:name w:val="無清單1115"/>
    <w:next w:val="NoList"/>
    <w:uiPriority w:val="99"/>
    <w:semiHidden/>
    <w:unhideWhenUsed/>
    <w:rsid w:val="009D4180"/>
  </w:style>
  <w:style w:type="table" w:customStyle="1" w:styleId="TableGrid114">
    <w:name w:val="Table Grid114"/>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4180"/>
  </w:style>
  <w:style w:type="numbering" w:customStyle="1" w:styleId="NoList1124">
    <w:name w:val="No List1124"/>
    <w:next w:val="NoList"/>
    <w:uiPriority w:val="99"/>
    <w:semiHidden/>
    <w:unhideWhenUsed/>
    <w:rsid w:val="009D4180"/>
  </w:style>
  <w:style w:type="table" w:customStyle="1" w:styleId="TableGrid53">
    <w:name w:val="Table Grid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4180"/>
  </w:style>
  <w:style w:type="numbering" w:customStyle="1" w:styleId="11140">
    <w:name w:val="リストなし1114"/>
    <w:next w:val="NoList"/>
    <w:uiPriority w:val="99"/>
    <w:semiHidden/>
    <w:unhideWhenUsed/>
    <w:rsid w:val="009D4180"/>
  </w:style>
  <w:style w:type="numbering" w:customStyle="1" w:styleId="11141">
    <w:name w:val="无列表1114"/>
    <w:next w:val="NoList"/>
    <w:semiHidden/>
    <w:rsid w:val="009D4180"/>
  </w:style>
  <w:style w:type="numbering" w:customStyle="1" w:styleId="NoList2114">
    <w:name w:val="No List2114"/>
    <w:next w:val="NoList"/>
    <w:semiHidden/>
    <w:rsid w:val="009D4180"/>
  </w:style>
  <w:style w:type="numbering" w:customStyle="1" w:styleId="NoList3114">
    <w:name w:val="No List3114"/>
    <w:next w:val="NoList"/>
    <w:uiPriority w:val="99"/>
    <w:semiHidden/>
    <w:rsid w:val="009D4180"/>
  </w:style>
  <w:style w:type="numbering" w:customStyle="1" w:styleId="NoList11114">
    <w:name w:val="No List11114"/>
    <w:next w:val="NoList"/>
    <w:uiPriority w:val="99"/>
    <w:semiHidden/>
    <w:unhideWhenUsed/>
    <w:rsid w:val="009D4180"/>
  </w:style>
  <w:style w:type="numbering" w:customStyle="1" w:styleId="12140">
    <w:name w:val="無清單1214"/>
    <w:next w:val="NoList"/>
    <w:uiPriority w:val="99"/>
    <w:semiHidden/>
    <w:unhideWhenUsed/>
    <w:rsid w:val="009D4180"/>
  </w:style>
  <w:style w:type="numbering" w:customStyle="1" w:styleId="111140">
    <w:name w:val="無清單11114"/>
    <w:next w:val="NoList"/>
    <w:uiPriority w:val="99"/>
    <w:semiHidden/>
    <w:unhideWhenUsed/>
    <w:rsid w:val="009D4180"/>
  </w:style>
  <w:style w:type="numbering" w:customStyle="1" w:styleId="NoList54">
    <w:name w:val="No List54"/>
    <w:next w:val="NoList"/>
    <w:uiPriority w:val="99"/>
    <w:semiHidden/>
    <w:unhideWhenUsed/>
    <w:rsid w:val="009D4180"/>
  </w:style>
  <w:style w:type="table" w:customStyle="1" w:styleId="TableGrid63">
    <w:name w:val="Table Grid63"/>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4180"/>
  </w:style>
  <w:style w:type="numbering" w:customStyle="1" w:styleId="1240">
    <w:name w:val="リストなし124"/>
    <w:next w:val="NoList"/>
    <w:uiPriority w:val="99"/>
    <w:semiHidden/>
    <w:unhideWhenUsed/>
    <w:rsid w:val="009D4180"/>
  </w:style>
  <w:style w:type="table" w:customStyle="1" w:styleId="TableGrid123">
    <w:name w:val="Table Grid123"/>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D4180"/>
  </w:style>
  <w:style w:type="table" w:customStyle="1" w:styleId="323">
    <w:name w:val="网格型32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4180"/>
  </w:style>
  <w:style w:type="numbering" w:customStyle="1" w:styleId="NoList324">
    <w:name w:val="No List324"/>
    <w:next w:val="NoList"/>
    <w:uiPriority w:val="99"/>
    <w:semiHidden/>
    <w:rsid w:val="009D4180"/>
  </w:style>
  <w:style w:type="table" w:customStyle="1" w:styleId="TableGrid423">
    <w:name w:val="Table Grid42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D4180"/>
  </w:style>
  <w:style w:type="numbering" w:customStyle="1" w:styleId="1124">
    <w:name w:val="無清單1124"/>
    <w:next w:val="NoList"/>
    <w:uiPriority w:val="99"/>
    <w:semiHidden/>
    <w:unhideWhenUsed/>
    <w:rsid w:val="009D4180"/>
  </w:style>
  <w:style w:type="table" w:customStyle="1" w:styleId="1234">
    <w:name w:val="表格格線123"/>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4180"/>
  </w:style>
  <w:style w:type="numbering" w:customStyle="1" w:styleId="NoList1223">
    <w:name w:val="No List1223"/>
    <w:next w:val="NoList"/>
    <w:uiPriority w:val="99"/>
    <w:semiHidden/>
    <w:unhideWhenUsed/>
    <w:rsid w:val="009D4180"/>
  </w:style>
  <w:style w:type="numbering" w:customStyle="1" w:styleId="11231">
    <w:name w:val="リストなし1123"/>
    <w:next w:val="NoList"/>
    <w:uiPriority w:val="99"/>
    <w:semiHidden/>
    <w:unhideWhenUsed/>
    <w:rsid w:val="009D4180"/>
  </w:style>
  <w:style w:type="numbering" w:customStyle="1" w:styleId="11232">
    <w:name w:val="无列表1123"/>
    <w:next w:val="NoList"/>
    <w:semiHidden/>
    <w:rsid w:val="009D4180"/>
  </w:style>
  <w:style w:type="numbering" w:customStyle="1" w:styleId="NoList2123">
    <w:name w:val="No List2123"/>
    <w:next w:val="NoList"/>
    <w:semiHidden/>
    <w:rsid w:val="009D4180"/>
  </w:style>
  <w:style w:type="numbering" w:customStyle="1" w:styleId="NoList3123">
    <w:name w:val="No List3123"/>
    <w:next w:val="NoList"/>
    <w:uiPriority w:val="99"/>
    <w:semiHidden/>
    <w:rsid w:val="009D4180"/>
  </w:style>
  <w:style w:type="numbering" w:customStyle="1" w:styleId="NoList11124">
    <w:name w:val="No List11124"/>
    <w:next w:val="NoList"/>
    <w:uiPriority w:val="99"/>
    <w:semiHidden/>
    <w:unhideWhenUsed/>
    <w:rsid w:val="009D4180"/>
  </w:style>
  <w:style w:type="numbering" w:customStyle="1" w:styleId="12230">
    <w:name w:val="無清單1223"/>
    <w:next w:val="NoList"/>
    <w:uiPriority w:val="99"/>
    <w:semiHidden/>
    <w:unhideWhenUsed/>
    <w:rsid w:val="009D4180"/>
  </w:style>
  <w:style w:type="numbering" w:customStyle="1" w:styleId="11123">
    <w:name w:val="無清單11123"/>
    <w:next w:val="NoList"/>
    <w:uiPriority w:val="99"/>
    <w:semiHidden/>
    <w:unhideWhenUsed/>
    <w:rsid w:val="009D4180"/>
  </w:style>
  <w:style w:type="table" w:customStyle="1" w:styleId="TableGrid1112">
    <w:name w:val="Table Grid1112"/>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4180"/>
  </w:style>
  <w:style w:type="table" w:customStyle="1" w:styleId="215">
    <w:name w:val="网格型2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D4180"/>
  </w:style>
  <w:style w:type="numbering" w:customStyle="1" w:styleId="NoList1132">
    <w:name w:val="No List1132"/>
    <w:next w:val="NoList"/>
    <w:uiPriority w:val="99"/>
    <w:semiHidden/>
    <w:unhideWhenUsed/>
    <w:rsid w:val="009D4180"/>
  </w:style>
  <w:style w:type="numbering" w:customStyle="1" w:styleId="NoList412">
    <w:name w:val="No List412"/>
    <w:next w:val="NoList"/>
    <w:uiPriority w:val="99"/>
    <w:semiHidden/>
    <w:unhideWhenUsed/>
    <w:rsid w:val="009D4180"/>
  </w:style>
  <w:style w:type="table" w:customStyle="1" w:styleId="TableGrid1122">
    <w:name w:val="Table Grid1122"/>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4180"/>
  </w:style>
  <w:style w:type="numbering" w:customStyle="1" w:styleId="NoList12112">
    <w:name w:val="No List12112"/>
    <w:next w:val="NoList"/>
    <w:uiPriority w:val="99"/>
    <w:semiHidden/>
    <w:unhideWhenUsed/>
    <w:rsid w:val="009D4180"/>
  </w:style>
  <w:style w:type="numbering" w:customStyle="1" w:styleId="111122">
    <w:name w:val="リストなし11112"/>
    <w:next w:val="NoList"/>
    <w:uiPriority w:val="99"/>
    <w:semiHidden/>
    <w:unhideWhenUsed/>
    <w:rsid w:val="009D4180"/>
  </w:style>
  <w:style w:type="numbering" w:customStyle="1" w:styleId="111123">
    <w:name w:val="无列表11112"/>
    <w:next w:val="NoList"/>
    <w:semiHidden/>
    <w:rsid w:val="009D4180"/>
  </w:style>
  <w:style w:type="numbering" w:customStyle="1" w:styleId="NoList21112">
    <w:name w:val="No List21112"/>
    <w:next w:val="NoList"/>
    <w:semiHidden/>
    <w:rsid w:val="009D4180"/>
  </w:style>
  <w:style w:type="numbering" w:customStyle="1" w:styleId="NoList31112">
    <w:name w:val="No List31112"/>
    <w:next w:val="NoList"/>
    <w:uiPriority w:val="99"/>
    <w:semiHidden/>
    <w:rsid w:val="009D4180"/>
  </w:style>
  <w:style w:type="numbering" w:customStyle="1" w:styleId="NoList111112">
    <w:name w:val="No List111112"/>
    <w:next w:val="NoList"/>
    <w:uiPriority w:val="99"/>
    <w:semiHidden/>
    <w:unhideWhenUsed/>
    <w:rsid w:val="009D4180"/>
  </w:style>
  <w:style w:type="numbering" w:customStyle="1" w:styleId="121120">
    <w:name w:val="無清單12112"/>
    <w:next w:val="NoList"/>
    <w:uiPriority w:val="99"/>
    <w:semiHidden/>
    <w:unhideWhenUsed/>
    <w:rsid w:val="009D4180"/>
  </w:style>
  <w:style w:type="numbering" w:customStyle="1" w:styleId="1111120">
    <w:name w:val="無清單111112"/>
    <w:next w:val="NoList"/>
    <w:uiPriority w:val="99"/>
    <w:semiHidden/>
    <w:unhideWhenUsed/>
    <w:rsid w:val="009D4180"/>
  </w:style>
  <w:style w:type="numbering" w:customStyle="1" w:styleId="NoList1312">
    <w:name w:val="No List1312"/>
    <w:next w:val="NoList"/>
    <w:uiPriority w:val="99"/>
    <w:semiHidden/>
    <w:unhideWhenUsed/>
    <w:rsid w:val="009D4180"/>
  </w:style>
  <w:style w:type="numbering" w:customStyle="1" w:styleId="12122">
    <w:name w:val="リストなし1212"/>
    <w:next w:val="NoList"/>
    <w:uiPriority w:val="99"/>
    <w:semiHidden/>
    <w:unhideWhenUsed/>
    <w:rsid w:val="009D4180"/>
  </w:style>
  <w:style w:type="numbering" w:customStyle="1" w:styleId="121210">
    <w:name w:val="无列表12121"/>
    <w:next w:val="NoList"/>
    <w:semiHidden/>
    <w:rsid w:val="009D4180"/>
  </w:style>
  <w:style w:type="numbering" w:customStyle="1" w:styleId="NoList2212">
    <w:name w:val="No List2212"/>
    <w:next w:val="NoList"/>
    <w:semiHidden/>
    <w:rsid w:val="009D4180"/>
  </w:style>
  <w:style w:type="numbering" w:customStyle="1" w:styleId="NoList3212">
    <w:name w:val="No List3212"/>
    <w:next w:val="NoList"/>
    <w:uiPriority w:val="99"/>
    <w:semiHidden/>
    <w:rsid w:val="009D4180"/>
  </w:style>
  <w:style w:type="numbering" w:customStyle="1" w:styleId="NoList11212">
    <w:name w:val="No List11212"/>
    <w:next w:val="NoList"/>
    <w:uiPriority w:val="99"/>
    <w:semiHidden/>
    <w:unhideWhenUsed/>
    <w:rsid w:val="009D4180"/>
  </w:style>
  <w:style w:type="numbering" w:customStyle="1" w:styleId="13120">
    <w:name w:val="無清單1312"/>
    <w:next w:val="NoList"/>
    <w:uiPriority w:val="99"/>
    <w:semiHidden/>
    <w:unhideWhenUsed/>
    <w:rsid w:val="009D4180"/>
  </w:style>
  <w:style w:type="numbering" w:customStyle="1" w:styleId="112120">
    <w:name w:val="無清單11212"/>
    <w:next w:val="NoList"/>
    <w:uiPriority w:val="99"/>
    <w:semiHidden/>
    <w:unhideWhenUsed/>
    <w:rsid w:val="009D4180"/>
  </w:style>
  <w:style w:type="numbering" w:customStyle="1" w:styleId="2112">
    <w:name w:val="无列表2112"/>
    <w:next w:val="NoList"/>
    <w:uiPriority w:val="99"/>
    <w:semiHidden/>
    <w:unhideWhenUsed/>
    <w:rsid w:val="009D4180"/>
  </w:style>
  <w:style w:type="numbering" w:customStyle="1" w:styleId="NoList12212">
    <w:name w:val="No List12212"/>
    <w:next w:val="NoList"/>
    <w:uiPriority w:val="99"/>
    <w:semiHidden/>
    <w:unhideWhenUsed/>
    <w:rsid w:val="009D4180"/>
  </w:style>
  <w:style w:type="numbering" w:customStyle="1" w:styleId="112121">
    <w:name w:val="リストなし11212"/>
    <w:next w:val="NoList"/>
    <w:uiPriority w:val="99"/>
    <w:semiHidden/>
    <w:unhideWhenUsed/>
    <w:rsid w:val="009D4180"/>
  </w:style>
  <w:style w:type="numbering" w:customStyle="1" w:styleId="112122">
    <w:name w:val="无列表11212"/>
    <w:next w:val="NoList"/>
    <w:semiHidden/>
    <w:rsid w:val="009D4180"/>
  </w:style>
  <w:style w:type="numbering" w:customStyle="1" w:styleId="NoList21212">
    <w:name w:val="No List21212"/>
    <w:next w:val="NoList"/>
    <w:semiHidden/>
    <w:rsid w:val="009D4180"/>
  </w:style>
  <w:style w:type="numbering" w:customStyle="1" w:styleId="NoList31212">
    <w:name w:val="No List31212"/>
    <w:next w:val="NoList"/>
    <w:uiPriority w:val="99"/>
    <w:semiHidden/>
    <w:rsid w:val="009D4180"/>
  </w:style>
  <w:style w:type="numbering" w:customStyle="1" w:styleId="NoList111212">
    <w:name w:val="No List111212"/>
    <w:next w:val="NoList"/>
    <w:uiPriority w:val="99"/>
    <w:semiHidden/>
    <w:unhideWhenUsed/>
    <w:rsid w:val="009D4180"/>
  </w:style>
  <w:style w:type="numbering" w:customStyle="1" w:styleId="122120">
    <w:name w:val="無清單12212"/>
    <w:next w:val="NoList"/>
    <w:uiPriority w:val="99"/>
    <w:semiHidden/>
    <w:unhideWhenUsed/>
    <w:rsid w:val="009D4180"/>
  </w:style>
  <w:style w:type="numbering" w:customStyle="1" w:styleId="1112120">
    <w:name w:val="無清單111212"/>
    <w:next w:val="NoList"/>
    <w:uiPriority w:val="99"/>
    <w:semiHidden/>
    <w:unhideWhenUsed/>
    <w:rsid w:val="009D4180"/>
  </w:style>
  <w:style w:type="character" w:customStyle="1" w:styleId="NumberedListChar">
    <w:name w:val="Numbered List Char"/>
    <w:basedOn w:val="DefaultParagraphFont"/>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d">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4180"/>
    <w:rPr>
      <w:b/>
      <w:bCs w:val="0"/>
      <w:i/>
      <w:iCs w:val="0"/>
      <w:color w:val="4F81BD"/>
    </w:rPr>
  </w:style>
  <w:style w:type="character" w:styleId="SubtleReference">
    <w:name w:val="Subtle Reference"/>
    <w:uiPriority w:val="31"/>
    <w:qFormat/>
    <w:rsid w:val="009D4180"/>
    <w:rPr>
      <w:smallCaps/>
      <w:color w:val="C0504D"/>
      <w:u w:val="single"/>
    </w:rPr>
  </w:style>
  <w:style w:type="character" w:styleId="IntenseReference">
    <w:name w:val="Intense Reference"/>
    <w:uiPriority w:val="32"/>
    <w:qFormat/>
    <w:rsid w:val="009D4180"/>
    <w:rPr>
      <w:b/>
      <w:bCs w:val="0"/>
      <w:smallCaps/>
      <w:color w:val="C0504D"/>
      <w:spacing w:val="5"/>
      <w:u w:val="single"/>
    </w:rPr>
  </w:style>
  <w:style w:type="paragraph" w:customStyle="1" w:styleId="Header-3gppTdoc">
    <w:name w:val="Header-3gpp Tdoc"/>
    <w:basedOn w:val="Header"/>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4180"/>
    <w:rPr>
      <w:rFonts w:ascii="Arial" w:eastAsia="MS Mincho" w:hAnsi="Arial" w:cs="Arial"/>
      <w:b/>
      <w:sz w:val="24"/>
      <w:szCs w:val="24"/>
      <w:lang w:val="en-US" w:eastAsia="en-GB"/>
    </w:rPr>
  </w:style>
  <w:style w:type="numbering" w:customStyle="1" w:styleId="131111">
    <w:name w:val="无列表13111"/>
    <w:next w:val="NoList"/>
    <w:semiHidden/>
    <w:rsid w:val="009D4180"/>
  </w:style>
  <w:style w:type="numbering" w:customStyle="1" w:styleId="NoList41111">
    <w:name w:val="No List41111"/>
    <w:next w:val="NoList"/>
    <w:uiPriority w:val="99"/>
    <w:semiHidden/>
    <w:unhideWhenUsed/>
    <w:rsid w:val="009D4180"/>
  </w:style>
  <w:style w:type="numbering" w:customStyle="1" w:styleId="22111">
    <w:name w:val="无列表22111"/>
    <w:next w:val="NoList"/>
    <w:uiPriority w:val="99"/>
    <w:semiHidden/>
    <w:unhideWhenUsed/>
    <w:rsid w:val="009D4180"/>
  </w:style>
  <w:style w:type="numbering" w:customStyle="1" w:styleId="NoList1211111">
    <w:name w:val="No List1211111"/>
    <w:next w:val="NoList"/>
    <w:uiPriority w:val="99"/>
    <w:semiHidden/>
    <w:unhideWhenUsed/>
    <w:rsid w:val="009D4180"/>
  </w:style>
  <w:style w:type="numbering" w:customStyle="1" w:styleId="11111110">
    <w:name w:val="リストなし1111111"/>
    <w:next w:val="NoList"/>
    <w:uiPriority w:val="99"/>
    <w:semiHidden/>
    <w:unhideWhenUsed/>
    <w:rsid w:val="009D4180"/>
  </w:style>
  <w:style w:type="numbering" w:customStyle="1" w:styleId="11111112">
    <w:name w:val="无列表1111111"/>
    <w:next w:val="NoList"/>
    <w:semiHidden/>
    <w:rsid w:val="009D4180"/>
  </w:style>
  <w:style w:type="numbering" w:customStyle="1" w:styleId="NoList2111111">
    <w:name w:val="No List2111111"/>
    <w:next w:val="NoList"/>
    <w:semiHidden/>
    <w:rsid w:val="009D4180"/>
  </w:style>
  <w:style w:type="numbering" w:customStyle="1" w:styleId="NoList3111111">
    <w:name w:val="No List3111111"/>
    <w:next w:val="NoList"/>
    <w:uiPriority w:val="99"/>
    <w:semiHidden/>
    <w:rsid w:val="009D4180"/>
  </w:style>
  <w:style w:type="numbering" w:customStyle="1" w:styleId="NoList11111111">
    <w:name w:val="No List11111111"/>
    <w:next w:val="NoList"/>
    <w:uiPriority w:val="99"/>
    <w:semiHidden/>
    <w:unhideWhenUsed/>
    <w:rsid w:val="009D4180"/>
  </w:style>
  <w:style w:type="numbering" w:customStyle="1" w:styleId="1211111">
    <w:name w:val="無清單1211111"/>
    <w:next w:val="NoList"/>
    <w:uiPriority w:val="99"/>
    <w:semiHidden/>
    <w:unhideWhenUsed/>
    <w:rsid w:val="009D4180"/>
  </w:style>
  <w:style w:type="numbering" w:customStyle="1" w:styleId="111111111">
    <w:name w:val="無清單111111111"/>
    <w:next w:val="NoList"/>
    <w:uiPriority w:val="99"/>
    <w:semiHidden/>
    <w:unhideWhenUsed/>
    <w:rsid w:val="009D4180"/>
  </w:style>
  <w:style w:type="numbering" w:customStyle="1" w:styleId="NoList131111">
    <w:name w:val="No List131111"/>
    <w:next w:val="NoList"/>
    <w:uiPriority w:val="99"/>
    <w:semiHidden/>
    <w:unhideWhenUsed/>
    <w:rsid w:val="009D4180"/>
  </w:style>
  <w:style w:type="numbering" w:customStyle="1" w:styleId="1211110">
    <w:name w:val="リストなし121111"/>
    <w:next w:val="NoList"/>
    <w:uiPriority w:val="99"/>
    <w:semiHidden/>
    <w:unhideWhenUsed/>
    <w:rsid w:val="009D4180"/>
  </w:style>
  <w:style w:type="numbering" w:customStyle="1" w:styleId="1211112">
    <w:name w:val="无列表121111"/>
    <w:next w:val="NoList"/>
    <w:semiHidden/>
    <w:rsid w:val="009D4180"/>
  </w:style>
  <w:style w:type="numbering" w:customStyle="1" w:styleId="NoList221111">
    <w:name w:val="No List221111"/>
    <w:next w:val="NoList"/>
    <w:semiHidden/>
    <w:rsid w:val="009D4180"/>
  </w:style>
  <w:style w:type="numbering" w:customStyle="1" w:styleId="NoList321111">
    <w:name w:val="No List321111"/>
    <w:next w:val="NoList"/>
    <w:uiPriority w:val="99"/>
    <w:semiHidden/>
    <w:rsid w:val="009D4180"/>
  </w:style>
  <w:style w:type="numbering" w:customStyle="1" w:styleId="NoList1121111">
    <w:name w:val="No List1121111"/>
    <w:next w:val="NoList"/>
    <w:uiPriority w:val="99"/>
    <w:semiHidden/>
    <w:unhideWhenUsed/>
    <w:rsid w:val="009D4180"/>
  </w:style>
  <w:style w:type="numbering" w:customStyle="1" w:styleId="1311110">
    <w:name w:val="無清單131111"/>
    <w:next w:val="NoList"/>
    <w:uiPriority w:val="99"/>
    <w:semiHidden/>
    <w:unhideWhenUsed/>
    <w:rsid w:val="009D4180"/>
  </w:style>
  <w:style w:type="numbering" w:customStyle="1" w:styleId="11211110">
    <w:name w:val="無清單1121111"/>
    <w:next w:val="NoList"/>
    <w:uiPriority w:val="99"/>
    <w:semiHidden/>
    <w:unhideWhenUsed/>
    <w:rsid w:val="009D4180"/>
  </w:style>
  <w:style w:type="numbering" w:customStyle="1" w:styleId="211111">
    <w:name w:val="无列表211111"/>
    <w:next w:val="NoList"/>
    <w:uiPriority w:val="99"/>
    <w:semiHidden/>
    <w:unhideWhenUsed/>
    <w:rsid w:val="009D4180"/>
  </w:style>
  <w:style w:type="numbering" w:customStyle="1" w:styleId="NoList1221111">
    <w:name w:val="No List1221111"/>
    <w:next w:val="NoList"/>
    <w:uiPriority w:val="99"/>
    <w:semiHidden/>
    <w:unhideWhenUsed/>
    <w:rsid w:val="009D4180"/>
  </w:style>
  <w:style w:type="numbering" w:customStyle="1" w:styleId="11211111">
    <w:name w:val="リストなし1121111"/>
    <w:next w:val="NoList"/>
    <w:uiPriority w:val="99"/>
    <w:semiHidden/>
    <w:unhideWhenUsed/>
    <w:rsid w:val="009D4180"/>
  </w:style>
  <w:style w:type="numbering" w:customStyle="1" w:styleId="11211112">
    <w:name w:val="无列表1121111"/>
    <w:next w:val="NoList"/>
    <w:semiHidden/>
    <w:rsid w:val="009D4180"/>
  </w:style>
  <w:style w:type="numbering" w:customStyle="1" w:styleId="NoList2121111">
    <w:name w:val="No List2121111"/>
    <w:next w:val="NoList"/>
    <w:semiHidden/>
    <w:rsid w:val="009D4180"/>
  </w:style>
  <w:style w:type="numbering" w:customStyle="1" w:styleId="NoList3121111">
    <w:name w:val="No List3121111"/>
    <w:next w:val="NoList"/>
    <w:uiPriority w:val="99"/>
    <w:semiHidden/>
    <w:rsid w:val="009D4180"/>
  </w:style>
  <w:style w:type="numbering" w:customStyle="1" w:styleId="NoList11121111">
    <w:name w:val="No List11121111"/>
    <w:next w:val="NoList"/>
    <w:uiPriority w:val="99"/>
    <w:semiHidden/>
    <w:unhideWhenUsed/>
    <w:rsid w:val="009D4180"/>
  </w:style>
  <w:style w:type="numbering" w:customStyle="1" w:styleId="1221111">
    <w:name w:val="無清單1221111"/>
    <w:next w:val="NoList"/>
    <w:uiPriority w:val="99"/>
    <w:semiHidden/>
    <w:unhideWhenUsed/>
    <w:rsid w:val="009D4180"/>
  </w:style>
  <w:style w:type="numbering" w:customStyle="1" w:styleId="11121111">
    <w:name w:val="無清單11121111"/>
    <w:next w:val="NoList"/>
    <w:uiPriority w:val="99"/>
    <w:semiHidden/>
    <w:unhideWhenUsed/>
    <w:rsid w:val="009D4180"/>
  </w:style>
  <w:style w:type="numbering" w:customStyle="1" w:styleId="122110">
    <w:name w:val="无列表12211"/>
    <w:next w:val="NoList"/>
    <w:semiHidden/>
    <w:rsid w:val="009D4180"/>
  </w:style>
  <w:style w:type="character" w:customStyle="1" w:styleId="Char2">
    <w:name w:val="明显引用 Char2"/>
    <w:basedOn w:val="DefaultParagraphFont"/>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e">
    <w:name w:val="副標題 字元1"/>
    <w:qFormat/>
    <w:rsid w:val="009D418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D4180"/>
  </w:style>
  <w:style w:type="numbering" w:customStyle="1" w:styleId="NoList142">
    <w:name w:val="No List142"/>
    <w:next w:val="NoList"/>
    <w:uiPriority w:val="99"/>
    <w:semiHidden/>
    <w:unhideWhenUsed/>
    <w:rsid w:val="009D4180"/>
  </w:style>
  <w:style w:type="numbering" w:customStyle="1" w:styleId="1323">
    <w:name w:val="リストなし132"/>
    <w:next w:val="NoList"/>
    <w:uiPriority w:val="99"/>
    <w:semiHidden/>
    <w:unhideWhenUsed/>
    <w:rsid w:val="009D4180"/>
  </w:style>
  <w:style w:type="numbering" w:customStyle="1" w:styleId="NoList232">
    <w:name w:val="No List232"/>
    <w:next w:val="NoList"/>
    <w:semiHidden/>
    <w:rsid w:val="009D4180"/>
  </w:style>
  <w:style w:type="numbering" w:customStyle="1" w:styleId="NoList332">
    <w:name w:val="No List332"/>
    <w:next w:val="NoList"/>
    <w:uiPriority w:val="99"/>
    <w:semiHidden/>
    <w:rsid w:val="009D4180"/>
  </w:style>
  <w:style w:type="numbering" w:customStyle="1" w:styleId="1421">
    <w:name w:val="無清單142"/>
    <w:next w:val="NoList"/>
    <w:uiPriority w:val="99"/>
    <w:semiHidden/>
    <w:unhideWhenUsed/>
    <w:rsid w:val="009D4180"/>
  </w:style>
  <w:style w:type="numbering" w:customStyle="1" w:styleId="11321">
    <w:name w:val="無清單1132"/>
    <w:next w:val="NoList"/>
    <w:uiPriority w:val="99"/>
    <w:semiHidden/>
    <w:unhideWhenUsed/>
    <w:rsid w:val="009D4180"/>
  </w:style>
  <w:style w:type="numbering" w:customStyle="1" w:styleId="NoList1232">
    <w:name w:val="No List1232"/>
    <w:next w:val="NoList"/>
    <w:uiPriority w:val="99"/>
    <w:semiHidden/>
    <w:unhideWhenUsed/>
    <w:rsid w:val="009D4180"/>
  </w:style>
  <w:style w:type="numbering" w:customStyle="1" w:styleId="11322">
    <w:name w:val="リストなし1132"/>
    <w:next w:val="NoList"/>
    <w:uiPriority w:val="99"/>
    <w:semiHidden/>
    <w:unhideWhenUsed/>
    <w:rsid w:val="009D4180"/>
  </w:style>
  <w:style w:type="numbering" w:customStyle="1" w:styleId="11323">
    <w:name w:val="无列表1132"/>
    <w:next w:val="NoList"/>
    <w:semiHidden/>
    <w:rsid w:val="009D4180"/>
  </w:style>
  <w:style w:type="numbering" w:customStyle="1" w:styleId="NoList2132">
    <w:name w:val="No List2132"/>
    <w:next w:val="NoList"/>
    <w:semiHidden/>
    <w:rsid w:val="009D4180"/>
  </w:style>
  <w:style w:type="numbering" w:customStyle="1" w:styleId="NoList3132">
    <w:name w:val="No List3132"/>
    <w:next w:val="NoList"/>
    <w:uiPriority w:val="99"/>
    <w:semiHidden/>
    <w:rsid w:val="009D4180"/>
  </w:style>
  <w:style w:type="numbering" w:customStyle="1" w:styleId="NoList11132">
    <w:name w:val="No List11132"/>
    <w:next w:val="NoList"/>
    <w:uiPriority w:val="99"/>
    <w:semiHidden/>
    <w:unhideWhenUsed/>
    <w:rsid w:val="009D4180"/>
  </w:style>
  <w:style w:type="numbering" w:customStyle="1" w:styleId="12321">
    <w:name w:val="無清單1232"/>
    <w:next w:val="NoList"/>
    <w:uiPriority w:val="99"/>
    <w:semiHidden/>
    <w:unhideWhenUsed/>
    <w:rsid w:val="009D4180"/>
  </w:style>
  <w:style w:type="numbering" w:customStyle="1" w:styleId="111320">
    <w:name w:val="無清單11132"/>
    <w:next w:val="NoList"/>
    <w:uiPriority w:val="99"/>
    <w:semiHidden/>
    <w:unhideWhenUsed/>
    <w:rsid w:val="009D4180"/>
  </w:style>
  <w:style w:type="numbering" w:customStyle="1" w:styleId="NoList512">
    <w:name w:val="No List512"/>
    <w:next w:val="NoList"/>
    <w:uiPriority w:val="99"/>
    <w:semiHidden/>
    <w:unhideWhenUsed/>
    <w:rsid w:val="009D4180"/>
  </w:style>
  <w:style w:type="numbering" w:customStyle="1" w:styleId="NoList11311">
    <w:name w:val="No List11311"/>
    <w:next w:val="NoList"/>
    <w:uiPriority w:val="99"/>
    <w:semiHidden/>
    <w:unhideWhenUsed/>
    <w:rsid w:val="009D4180"/>
  </w:style>
  <w:style w:type="numbering" w:customStyle="1" w:styleId="NoList5111">
    <w:name w:val="No List5111"/>
    <w:next w:val="NoList"/>
    <w:uiPriority w:val="99"/>
    <w:semiHidden/>
    <w:unhideWhenUsed/>
    <w:rsid w:val="009D4180"/>
  </w:style>
  <w:style w:type="numbering" w:customStyle="1" w:styleId="NoList611">
    <w:name w:val="No List611"/>
    <w:next w:val="NoList"/>
    <w:uiPriority w:val="99"/>
    <w:semiHidden/>
    <w:unhideWhenUsed/>
    <w:rsid w:val="009D4180"/>
  </w:style>
  <w:style w:type="numbering" w:customStyle="1" w:styleId="NoList1411">
    <w:name w:val="No List1411"/>
    <w:next w:val="NoList"/>
    <w:uiPriority w:val="99"/>
    <w:semiHidden/>
    <w:unhideWhenUsed/>
    <w:rsid w:val="009D4180"/>
  </w:style>
  <w:style w:type="numbering" w:customStyle="1" w:styleId="13113">
    <w:name w:val="リストなし1311"/>
    <w:next w:val="NoList"/>
    <w:uiPriority w:val="99"/>
    <w:semiHidden/>
    <w:unhideWhenUsed/>
    <w:rsid w:val="009D4180"/>
  </w:style>
  <w:style w:type="numbering" w:customStyle="1" w:styleId="NoList2311">
    <w:name w:val="No List2311"/>
    <w:next w:val="NoList"/>
    <w:semiHidden/>
    <w:rsid w:val="009D4180"/>
  </w:style>
  <w:style w:type="numbering" w:customStyle="1" w:styleId="NoList3311">
    <w:name w:val="No List3311"/>
    <w:next w:val="NoList"/>
    <w:uiPriority w:val="99"/>
    <w:semiHidden/>
    <w:rsid w:val="009D4180"/>
  </w:style>
  <w:style w:type="numbering" w:customStyle="1" w:styleId="NoList1141">
    <w:name w:val="No List1141"/>
    <w:next w:val="NoList"/>
    <w:uiPriority w:val="99"/>
    <w:semiHidden/>
    <w:unhideWhenUsed/>
    <w:rsid w:val="009D4180"/>
  </w:style>
  <w:style w:type="numbering" w:customStyle="1" w:styleId="14111">
    <w:name w:val="無清單1411"/>
    <w:next w:val="NoList"/>
    <w:uiPriority w:val="99"/>
    <w:semiHidden/>
    <w:unhideWhenUsed/>
    <w:rsid w:val="009D4180"/>
  </w:style>
  <w:style w:type="numbering" w:customStyle="1" w:styleId="113110">
    <w:name w:val="無清單11311"/>
    <w:next w:val="NoList"/>
    <w:uiPriority w:val="99"/>
    <w:semiHidden/>
    <w:unhideWhenUsed/>
    <w:rsid w:val="009D4180"/>
  </w:style>
  <w:style w:type="numbering" w:customStyle="1" w:styleId="NoList421">
    <w:name w:val="No List421"/>
    <w:next w:val="NoList"/>
    <w:uiPriority w:val="99"/>
    <w:semiHidden/>
    <w:unhideWhenUsed/>
    <w:rsid w:val="009D4180"/>
  </w:style>
  <w:style w:type="numbering" w:customStyle="1" w:styleId="NoList12311">
    <w:name w:val="No List12311"/>
    <w:next w:val="NoList"/>
    <w:uiPriority w:val="99"/>
    <w:semiHidden/>
    <w:unhideWhenUsed/>
    <w:rsid w:val="009D4180"/>
  </w:style>
  <w:style w:type="numbering" w:customStyle="1" w:styleId="113111">
    <w:name w:val="リストなし11311"/>
    <w:next w:val="NoList"/>
    <w:uiPriority w:val="99"/>
    <w:semiHidden/>
    <w:unhideWhenUsed/>
    <w:rsid w:val="009D4180"/>
  </w:style>
  <w:style w:type="numbering" w:customStyle="1" w:styleId="113112">
    <w:name w:val="无列表11311"/>
    <w:next w:val="NoList"/>
    <w:semiHidden/>
    <w:rsid w:val="009D4180"/>
  </w:style>
  <w:style w:type="numbering" w:customStyle="1" w:styleId="NoList21311">
    <w:name w:val="No List21311"/>
    <w:next w:val="NoList"/>
    <w:semiHidden/>
    <w:rsid w:val="009D4180"/>
  </w:style>
  <w:style w:type="numbering" w:customStyle="1" w:styleId="NoList31311">
    <w:name w:val="No List31311"/>
    <w:next w:val="NoList"/>
    <w:uiPriority w:val="99"/>
    <w:semiHidden/>
    <w:rsid w:val="009D4180"/>
  </w:style>
  <w:style w:type="numbering" w:customStyle="1" w:styleId="NoList111311">
    <w:name w:val="No List111311"/>
    <w:next w:val="NoList"/>
    <w:uiPriority w:val="99"/>
    <w:semiHidden/>
    <w:unhideWhenUsed/>
    <w:rsid w:val="009D4180"/>
  </w:style>
  <w:style w:type="numbering" w:customStyle="1" w:styleId="12311">
    <w:name w:val="無清單12311"/>
    <w:next w:val="NoList"/>
    <w:uiPriority w:val="99"/>
    <w:semiHidden/>
    <w:unhideWhenUsed/>
    <w:rsid w:val="009D4180"/>
  </w:style>
  <w:style w:type="numbering" w:customStyle="1" w:styleId="111311">
    <w:name w:val="無清單111311"/>
    <w:next w:val="NoList"/>
    <w:uiPriority w:val="99"/>
    <w:semiHidden/>
    <w:unhideWhenUsed/>
    <w:rsid w:val="009D4180"/>
  </w:style>
  <w:style w:type="numbering" w:customStyle="1" w:styleId="NoList121211">
    <w:name w:val="No List121211"/>
    <w:next w:val="NoList"/>
    <w:uiPriority w:val="99"/>
    <w:semiHidden/>
    <w:unhideWhenUsed/>
    <w:rsid w:val="009D4180"/>
  </w:style>
  <w:style w:type="numbering" w:customStyle="1" w:styleId="1112110">
    <w:name w:val="リストなし111211"/>
    <w:next w:val="NoList"/>
    <w:uiPriority w:val="99"/>
    <w:semiHidden/>
    <w:unhideWhenUsed/>
    <w:rsid w:val="009D4180"/>
  </w:style>
  <w:style w:type="numbering" w:customStyle="1" w:styleId="1112112">
    <w:name w:val="无列表111211"/>
    <w:next w:val="NoList"/>
    <w:semiHidden/>
    <w:rsid w:val="009D4180"/>
  </w:style>
  <w:style w:type="numbering" w:customStyle="1" w:styleId="NoList211211">
    <w:name w:val="No List211211"/>
    <w:next w:val="NoList"/>
    <w:semiHidden/>
    <w:rsid w:val="009D4180"/>
  </w:style>
  <w:style w:type="numbering" w:customStyle="1" w:styleId="NoList311211">
    <w:name w:val="No List311211"/>
    <w:next w:val="NoList"/>
    <w:uiPriority w:val="99"/>
    <w:semiHidden/>
    <w:rsid w:val="009D4180"/>
  </w:style>
  <w:style w:type="numbering" w:customStyle="1" w:styleId="NoList1111211">
    <w:name w:val="No List1111211"/>
    <w:next w:val="NoList"/>
    <w:uiPriority w:val="99"/>
    <w:semiHidden/>
    <w:unhideWhenUsed/>
    <w:rsid w:val="009D4180"/>
  </w:style>
  <w:style w:type="numbering" w:customStyle="1" w:styleId="121211">
    <w:name w:val="無清單121211"/>
    <w:next w:val="NoList"/>
    <w:uiPriority w:val="99"/>
    <w:semiHidden/>
    <w:unhideWhenUsed/>
    <w:rsid w:val="009D4180"/>
  </w:style>
  <w:style w:type="numbering" w:customStyle="1" w:styleId="1111211">
    <w:name w:val="無清單1111211"/>
    <w:next w:val="NoList"/>
    <w:uiPriority w:val="99"/>
    <w:semiHidden/>
    <w:unhideWhenUsed/>
    <w:rsid w:val="009D4180"/>
  </w:style>
  <w:style w:type="numbering" w:customStyle="1" w:styleId="NoList521">
    <w:name w:val="No List521"/>
    <w:next w:val="NoList"/>
    <w:uiPriority w:val="99"/>
    <w:semiHidden/>
    <w:unhideWhenUsed/>
    <w:rsid w:val="009D4180"/>
  </w:style>
  <w:style w:type="numbering" w:customStyle="1" w:styleId="NoList1321">
    <w:name w:val="No List1321"/>
    <w:next w:val="NoList"/>
    <w:uiPriority w:val="99"/>
    <w:semiHidden/>
    <w:unhideWhenUsed/>
    <w:rsid w:val="009D4180"/>
  </w:style>
  <w:style w:type="numbering" w:customStyle="1" w:styleId="12214">
    <w:name w:val="リストなし1221"/>
    <w:next w:val="NoList"/>
    <w:uiPriority w:val="99"/>
    <w:semiHidden/>
    <w:unhideWhenUsed/>
    <w:rsid w:val="009D4180"/>
  </w:style>
  <w:style w:type="numbering" w:customStyle="1" w:styleId="NoList2221">
    <w:name w:val="No List2221"/>
    <w:next w:val="NoList"/>
    <w:semiHidden/>
    <w:rsid w:val="009D4180"/>
  </w:style>
  <w:style w:type="numbering" w:customStyle="1" w:styleId="NoList3221">
    <w:name w:val="No List3221"/>
    <w:next w:val="NoList"/>
    <w:uiPriority w:val="99"/>
    <w:semiHidden/>
    <w:rsid w:val="009D4180"/>
  </w:style>
  <w:style w:type="numbering" w:customStyle="1" w:styleId="NoList11221">
    <w:name w:val="No List11221"/>
    <w:next w:val="NoList"/>
    <w:uiPriority w:val="99"/>
    <w:semiHidden/>
    <w:unhideWhenUsed/>
    <w:rsid w:val="009D4180"/>
  </w:style>
  <w:style w:type="numbering" w:customStyle="1" w:styleId="13210">
    <w:name w:val="無清單1321"/>
    <w:next w:val="NoList"/>
    <w:uiPriority w:val="99"/>
    <w:semiHidden/>
    <w:unhideWhenUsed/>
    <w:rsid w:val="009D4180"/>
  </w:style>
  <w:style w:type="numbering" w:customStyle="1" w:styleId="112210">
    <w:name w:val="無清單11221"/>
    <w:next w:val="NoList"/>
    <w:uiPriority w:val="99"/>
    <w:semiHidden/>
    <w:unhideWhenUsed/>
    <w:rsid w:val="009D4180"/>
  </w:style>
  <w:style w:type="numbering" w:customStyle="1" w:styleId="21211">
    <w:name w:val="无列表21211"/>
    <w:next w:val="NoList"/>
    <w:uiPriority w:val="99"/>
    <w:semiHidden/>
    <w:unhideWhenUsed/>
    <w:rsid w:val="009D4180"/>
  </w:style>
  <w:style w:type="numbering" w:customStyle="1" w:styleId="NoList111221">
    <w:name w:val="No List111221"/>
    <w:next w:val="NoList"/>
    <w:uiPriority w:val="99"/>
    <w:semiHidden/>
    <w:unhideWhenUsed/>
    <w:rsid w:val="009D4180"/>
  </w:style>
  <w:style w:type="numbering" w:customStyle="1" w:styleId="NoList71">
    <w:name w:val="No List71"/>
    <w:next w:val="NoList"/>
    <w:uiPriority w:val="99"/>
    <w:semiHidden/>
    <w:unhideWhenUsed/>
    <w:rsid w:val="009D4180"/>
  </w:style>
  <w:style w:type="numbering" w:customStyle="1" w:styleId="NoList151">
    <w:name w:val="No List151"/>
    <w:next w:val="NoList"/>
    <w:uiPriority w:val="99"/>
    <w:semiHidden/>
    <w:unhideWhenUsed/>
    <w:rsid w:val="009D4180"/>
  </w:style>
  <w:style w:type="numbering" w:customStyle="1" w:styleId="1413">
    <w:name w:val="リストなし141"/>
    <w:next w:val="NoList"/>
    <w:uiPriority w:val="99"/>
    <w:semiHidden/>
    <w:unhideWhenUsed/>
    <w:rsid w:val="009D4180"/>
  </w:style>
  <w:style w:type="numbering" w:customStyle="1" w:styleId="1414">
    <w:name w:val="无列表141"/>
    <w:next w:val="NoList"/>
    <w:semiHidden/>
    <w:rsid w:val="009D4180"/>
  </w:style>
  <w:style w:type="numbering" w:customStyle="1" w:styleId="NoList241">
    <w:name w:val="No List241"/>
    <w:next w:val="NoList"/>
    <w:semiHidden/>
    <w:rsid w:val="009D4180"/>
  </w:style>
  <w:style w:type="numbering" w:customStyle="1" w:styleId="NoList341">
    <w:name w:val="No List341"/>
    <w:next w:val="NoList"/>
    <w:uiPriority w:val="99"/>
    <w:semiHidden/>
    <w:rsid w:val="009D4180"/>
  </w:style>
  <w:style w:type="numbering" w:customStyle="1" w:styleId="NoList1151">
    <w:name w:val="No List1151"/>
    <w:next w:val="NoList"/>
    <w:uiPriority w:val="99"/>
    <w:semiHidden/>
    <w:unhideWhenUsed/>
    <w:rsid w:val="009D4180"/>
  </w:style>
  <w:style w:type="numbering" w:customStyle="1" w:styleId="1511">
    <w:name w:val="無清單151"/>
    <w:next w:val="NoList"/>
    <w:uiPriority w:val="99"/>
    <w:semiHidden/>
    <w:unhideWhenUsed/>
    <w:rsid w:val="009D4180"/>
  </w:style>
  <w:style w:type="numbering" w:customStyle="1" w:styleId="11410">
    <w:name w:val="無清單1141"/>
    <w:next w:val="NoList"/>
    <w:uiPriority w:val="99"/>
    <w:semiHidden/>
    <w:unhideWhenUsed/>
    <w:rsid w:val="009D4180"/>
  </w:style>
  <w:style w:type="numbering" w:customStyle="1" w:styleId="NoList431">
    <w:name w:val="No List431"/>
    <w:next w:val="NoList"/>
    <w:uiPriority w:val="99"/>
    <w:semiHidden/>
    <w:unhideWhenUsed/>
    <w:rsid w:val="009D4180"/>
  </w:style>
  <w:style w:type="numbering" w:customStyle="1" w:styleId="NoList1241">
    <w:name w:val="No List1241"/>
    <w:next w:val="NoList"/>
    <w:uiPriority w:val="99"/>
    <w:semiHidden/>
    <w:unhideWhenUsed/>
    <w:rsid w:val="009D4180"/>
  </w:style>
  <w:style w:type="numbering" w:customStyle="1" w:styleId="11411">
    <w:name w:val="リストなし1141"/>
    <w:next w:val="NoList"/>
    <w:uiPriority w:val="99"/>
    <w:semiHidden/>
    <w:unhideWhenUsed/>
    <w:rsid w:val="009D4180"/>
  </w:style>
  <w:style w:type="numbering" w:customStyle="1" w:styleId="11412">
    <w:name w:val="无列表1141"/>
    <w:next w:val="NoList"/>
    <w:semiHidden/>
    <w:rsid w:val="009D4180"/>
  </w:style>
  <w:style w:type="numbering" w:customStyle="1" w:styleId="NoList2141">
    <w:name w:val="No List2141"/>
    <w:next w:val="NoList"/>
    <w:semiHidden/>
    <w:rsid w:val="009D4180"/>
  </w:style>
  <w:style w:type="numbering" w:customStyle="1" w:styleId="NoList3141">
    <w:name w:val="No List3141"/>
    <w:next w:val="NoList"/>
    <w:uiPriority w:val="99"/>
    <w:semiHidden/>
    <w:rsid w:val="009D4180"/>
  </w:style>
  <w:style w:type="numbering" w:customStyle="1" w:styleId="NoList11141">
    <w:name w:val="No List11141"/>
    <w:next w:val="NoList"/>
    <w:uiPriority w:val="99"/>
    <w:semiHidden/>
    <w:unhideWhenUsed/>
    <w:rsid w:val="009D4180"/>
  </w:style>
  <w:style w:type="numbering" w:customStyle="1" w:styleId="12410">
    <w:name w:val="無清單1241"/>
    <w:next w:val="NoList"/>
    <w:uiPriority w:val="99"/>
    <w:semiHidden/>
    <w:unhideWhenUsed/>
    <w:rsid w:val="009D4180"/>
  </w:style>
  <w:style w:type="numbering" w:customStyle="1" w:styleId="111410">
    <w:name w:val="無清單11141"/>
    <w:next w:val="NoList"/>
    <w:uiPriority w:val="99"/>
    <w:semiHidden/>
    <w:unhideWhenUsed/>
    <w:rsid w:val="009D4180"/>
  </w:style>
  <w:style w:type="numbering" w:customStyle="1" w:styleId="2310">
    <w:name w:val="无列表231"/>
    <w:next w:val="NoList"/>
    <w:uiPriority w:val="99"/>
    <w:semiHidden/>
    <w:unhideWhenUsed/>
    <w:rsid w:val="009D4180"/>
  </w:style>
  <w:style w:type="numbering" w:customStyle="1" w:styleId="NoList12131">
    <w:name w:val="No List12131"/>
    <w:next w:val="NoList"/>
    <w:uiPriority w:val="99"/>
    <w:semiHidden/>
    <w:unhideWhenUsed/>
    <w:rsid w:val="009D4180"/>
  </w:style>
  <w:style w:type="numbering" w:customStyle="1" w:styleId="111310">
    <w:name w:val="リストなし11131"/>
    <w:next w:val="NoList"/>
    <w:uiPriority w:val="99"/>
    <w:semiHidden/>
    <w:unhideWhenUsed/>
    <w:rsid w:val="009D4180"/>
  </w:style>
  <w:style w:type="numbering" w:customStyle="1" w:styleId="111312">
    <w:name w:val="无列表11131"/>
    <w:next w:val="NoList"/>
    <w:semiHidden/>
    <w:rsid w:val="009D4180"/>
  </w:style>
  <w:style w:type="numbering" w:customStyle="1" w:styleId="NoList21131">
    <w:name w:val="No List21131"/>
    <w:next w:val="NoList"/>
    <w:semiHidden/>
    <w:rsid w:val="009D4180"/>
  </w:style>
  <w:style w:type="numbering" w:customStyle="1" w:styleId="NoList31131">
    <w:name w:val="No List31131"/>
    <w:next w:val="NoList"/>
    <w:uiPriority w:val="99"/>
    <w:semiHidden/>
    <w:rsid w:val="009D4180"/>
  </w:style>
  <w:style w:type="numbering" w:customStyle="1" w:styleId="NoList111131">
    <w:name w:val="No List111131"/>
    <w:next w:val="NoList"/>
    <w:uiPriority w:val="99"/>
    <w:semiHidden/>
    <w:unhideWhenUsed/>
    <w:rsid w:val="009D4180"/>
  </w:style>
  <w:style w:type="numbering" w:customStyle="1" w:styleId="121310">
    <w:name w:val="無清單12131"/>
    <w:next w:val="NoList"/>
    <w:uiPriority w:val="99"/>
    <w:semiHidden/>
    <w:unhideWhenUsed/>
    <w:rsid w:val="009D4180"/>
  </w:style>
  <w:style w:type="numbering" w:customStyle="1" w:styleId="111131">
    <w:name w:val="無清單111131"/>
    <w:next w:val="NoList"/>
    <w:uiPriority w:val="99"/>
    <w:semiHidden/>
    <w:unhideWhenUsed/>
    <w:rsid w:val="009D4180"/>
  </w:style>
  <w:style w:type="numbering" w:customStyle="1" w:styleId="NoList531">
    <w:name w:val="No List531"/>
    <w:next w:val="NoList"/>
    <w:uiPriority w:val="99"/>
    <w:semiHidden/>
    <w:unhideWhenUsed/>
    <w:rsid w:val="009D4180"/>
  </w:style>
  <w:style w:type="numbering" w:customStyle="1" w:styleId="NoList1331">
    <w:name w:val="No List1331"/>
    <w:next w:val="NoList"/>
    <w:uiPriority w:val="99"/>
    <w:semiHidden/>
    <w:unhideWhenUsed/>
    <w:rsid w:val="009D4180"/>
  </w:style>
  <w:style w:type="numbering" w:customStyle="1" w:styleId="12312">
    <w:name w:val="リストなし1231"/>
    <w:next w:val="NoList"/>
    <w:uiPriority w:val="99"/>
    <w:semiHidden/>
    <w:unhideWhenUsed/>
    <w:rsid w:val="009D4180"/>
  </w:style>
  <w:style w:type="numbering" w:customStyle="1" w:styleId="12313">
    <w:name w:val="无列表1231"/>
    <w:next w:val="NoList"/>
    <w:semiHidden/>
    <w:rsid w:val="009D4180"/>
  </w:style>
  <w:style w:type="numbering" w:customStyle="1" w:styleId="NoList2231">
    <w:name w:val="No List2231"/>
    <w:next w:val="NoList"/>
    <w:semiHidden/>
    <w:rsid w:val="009D4180"/>
  </w:style>
  <w:style w:type="numbering" w:customStyle="1" w:styleId="NoList3231">
    <w:name w:val="No List3231"/>
    <w:next w:val="NoList"/>
    <w:uiPriority w:val="99"/>
    <w:semiHidden/>
    <w:rsid w:val="009D4180"/>
  </w:style>
  <w:style w:type="numbering" w:customStyle="1" w:styleId="NoList11231">
    <w:name w:val="No List11231"/>
    <w:next w:val="NoList"/>
    <w:uiPriority w:val="99"/>
    <w:semiHidden/>
    <w:unhideWhenUsed/>
    <w:rsid w:val="009D4180"/>
  </w:style>
  <w:style w:type="numbering" w:customStyle="1" w:styleId="13310">
    <w:name w:val="無清單1331"/>
    <w:next w:val="NoList"/>
    <w:uiPriority w:val="99"/>
    <w:semiHidden/>
    <w:unhideWhenUsed/>
    <w:rsid w:val="009D4180"/>
  </w:style>
  <w:style w:type="numbering" w:customStyle="1" w:styleId="112310">
    <w:name w:val="無清單11231"/>
    <w:next w:val="NoList"/>
    <w:uiPriority w:val="99"/>
    <w:semiHidden/>
    <w:unhideWhenUsed/>
    <w:rsid w:val="009D4180"/>
  </w:style>
  <w:style w:type="numbering" w:customStyle="1" w:styleId="2131">
    <w:name w:val="无列表2131"/>
    <w:next w:val="NoList"/>
    <w:uiPriority w:val="99"/>
    <w:semiHidden/>
    <w:unhideWhenUsed/>
    <w:rsid w:val="009D4180"/>
  </w:style>
  <w:style w:type="numbering" w:customStyle="1" w:styleId="NoList12221">
    <w:name w:val="No List12221"/>
    <w:next w:val="NoList"/>
    <w:uiPriority w:val="99"/>
    <w:semiHidden/>
    <w:unhideWhenUsed/>
    <w:rsid w:val="009D4180"/>
  </w:style>
  <w:style w:type="numbering" w:customStyle="1" w:styleId="112211">
    <w:name w:val="リストなし11221"/>
    <w:next w:val="NoList"/>
    <w:uiPriority w:val="99"/>
    <w:semiHidden/>
    <w:unhideWhenUsed/>
    <w:rsid w:val="009D4180"/>
  </w:style>
  <w:style w:type="numbering" w:customStyle="1" w:styleId="112212">
    <w:name w:val="无列表11221"/>
    <w:next w:val="NoList"/>
    <w:semiHidden/>
    <w:rsid w:val="009D4180"/>
  </w:style>
  <w:style w:type="numbering" w:customStyle="1" w:styleId="NoList21221">
    <w:name w:val="No List21221"/>
    <w:next w:val="NoList"/>
    <w:semiHidden/>
    <w:rsid w:val="009D4180"/>
  </w:style>
  <w:style w:type="numbering" w:customStyle="1" w:styleId="NoList31221">
    <w:name w:val="No List31221"/>
    <w:next w:val="NoList"/>
    <w:uiPriority w:val="99"/>
    <w:semiHidden/>
    <w:rsid w:val="009D4180"/>
  </w:style>
  <w:style w:type="numbering" w:customStyle="1" w:styleId="NoList111231">
    <w:name w:val="No List111231"/>
    <w:next w:val="NoList"/>
    <w:uiPriority w:val="99"/>
    <w:semiHidden/>
    <w:unhideWhenUsed/>
    <w:rsid w:val="009D4180"/>
  </w:style>
  <w:style w:type="numbering" w:customStyle="1" w:styleId="122210">
    <w:name w:val="無清單12221"/>
    <w:next w:val="NoList"/>
    <w:uiPriority w:val="99"/>
    <w:semiHidden/>
    <w:unhideWhenUsed/>
    <w:rsid w:val="009D4180"/>
  </w:style>
  <w:style w:type="numbering" w:customStyle="1" w:styleId="1112210">
    <w:name w:val="無清單111221"/>
    <w:next w:val="NoList"/>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SimSun" w:hAnsi="Intel Clear" w:cs="Intel Clear"/>
      <w:sz w:val="28"/>
      <w:lang w:val="en-GB" w:eastAsia="en-GB"/>
    </w:rPr>
  </w:style>
  <w:style w:type="numbering" w:customStyle="1" w:styleId="4a">
    <w:name w:val="无列表4"/>
    <w:next w:val="NoList"/>
    <w:uiPriority w:val="99"/>
    <w:semiHidden/>
    <w:unhideWhenUsed/>
    <w:rsid w:val="009D4180"/>
  </w:style>
  <w:style w:type="numbering" w:customStyle="1" w:styleId="328">
    <w:name w:val="无列表32"/>
    <w:next w:val="NoList"/>
    <w:uiPriority w:val="99"/>
    <w:semiHidden/>
    <w:unhideWhenUsed/>
    <w:rsid w:val="009D4180"/>
  </w:style>
  <w:style w:type="numbering" w:customStyle="1" w:styleId="13122">
    <w:name w:val="无列表1312"/>
    <w:next w:val="NoList"/>
    <w:semiHidden/>
    <w:rsid w:val="009D4180"/>
  </w:style>
  <w:style w:type="numbering" w:customStyle="1" w:styleId="NoList4112">
    <w:name w:val="No List4112"/>
    <w:next w:val="NoList"/>
    <w:uiPriority w:val="99"/>
    <w:semiHidden/>
    <w:unhideWhenUsed/>
    <w:rsid w:val="009D4180"/>
  </w:style>
  <w:style w:type="numbering" w:customStyle="1" w:styleId="2212">
    <w:name w:val="无列表2212"/>
    <w:next w:val="NoList"/>
    <w:uiPriority w:val="99"/>
    <w:semiHidden/>
    <w:unhideWhenUsed/>
    <w:rsid w:val="009D4180"/>
  </w:style>
  <w:style w:type="numbering" w:customStyle="1" w:styleId="NoList121112">
    <w:name w:val="No List121112"/>
    <w:next w:val="NoList"/>
    <w:uiPriority w:val="99"/>
    <w:semiHidden/>
    <w:unhideWhenUsed/>
    <w:rsid w:val="009D4180"/>
  </w:style>
  <w:style w:type="numbering" w:customStyle="1" w:styleId="1111121">
    <w:name w:val="リストなし111112"/>
    <w:next w:val="NoList"/>
    <w:uiPriority w:val="99"/>
    <w:semiHidden/>
    <w:unhideWhenUsed/>
    <w:rsid w:val="009D4180"/>
  </w:style>
  <w:style w:type="numbering" w:customStyle="1" w:styleId="1111122">
    <w:name w:val="无列表111112"/>
    <w:next w:val="NoList"/>
    <w:semiHidden/>
    <w:rsid w:val="009D4180"/>
  </w:style>
  <w:style w:type="numbering" w:customStyle="1" w:styleId="NoList211112">
    <w:name w:val="No List211112"/>
    <w:next w:val="NoList"/>
    <w:semiHidden/>
    <w:rsid w:val="009D4180"/>
  </w:style>
  <w:style w:type="numbering" w:customStyle="1" w:styleId="NoList311112">
    <w:name w:val="No List311112"/>
    <w:next w:val="NoList"/>
    <w:uiPriority w:val="99"/>
    <w:semiHidden/>
    <w:rsid w:val="009D4180"/>
  </w:style>
  <w:style w:type="numbering" w:customStyle="1" w:styleId="NoList1111112">
    <w:name w:val="No List1111112"/>
    <w:next w:val="NoList"/>
    <w:uiPriority w:val="99"/>
    <w:semiHidden/>
    <w:unhideWhenUsed/>
    <w:rsid w:val="009D4180"/>
  </w:style>
  <w:style w:type="numbering" w:customStyle="1" w:styleId="1211120">
    <w:name w:val="無清單121112"/>
    <w:next w:val="NoList"/>
    <w:uiPriority w:val="99"/>
    <w:semiHidden/>
    <w:unhideWhenUsed/>
    <w:rsid w:val="009D4180"/>
  </w:style>
  <w:style w:type="numbering" w:customStyle="1" w:styleId="11111120">
    <w:name w:val="無清單1111112"/>
    <w:next w:val="NoList"/>
    <w:uiPriority w:val="99"/>
    <w:semiHidden/>
    <w:unhideWhenUsed/>
    <w:rsid w:val="009D4180"/>
  </w:style>
  <w:style w:type="numbering" w:customStyle="1" w:styleId="NoList13112">
    <w:name w:val="No List13112"/>
    <w:next w:val="NoList"/>
    <w:uiPriority w:val="99"/>
    <w:semiHidden/>
    <w:unhideWhenUsed/>
    <w:rsid w:val="009D4180"/>
  </w:style>
  <w:style w:type="numbering" w:customStyle="1" w:styleId="121122">
    <w:name w:val="リストなし12112"/>
    <w:next w:val="NoList"/>
    <w:uiPriority w:val="99"/>
    <w:semiHidden/>
    <w:unhideWhenUsed/>
    <w:rsid w:val="009D4180"/>
  </w:style>
  <w:style w:type="numbering" w:customStyle="1" w:styleId="121123">
    <w:name w:val="无列表12112"/>
    <w:next w:val="NoList"/>
    <w:semiHidden/>
    <w:rsid w:val="009D4180"/>
  </w:style>
  <w:style w:type="numbering" w:customStyle="1" w:styleId="NoList22112">
    <w:name w:val="No List22112"/>
    <w:next w:val="NoList"/>
    <w:semiHidden/>
    <w:rsid w:val="009D4180"/>
  </w:style>
  <w:style w:type="numbering" w:customStyle="1" w:styleId="NoList32112">
    <w:name w:val="No List32112"/>
    <w:next w:val="NoList"/>
    <w:uiPriority w:val="99"/>
    <w:semiHidden/>
    <w:rsid w:val="009D4180"/>
  </w:style>
  <w:style w:type="numbering" w:customStyle="1" w:styleId="NoList112112">
    <w:name w:val="No List112112"/>
    <w:next w:val="NoList"/>
    <w:uiPriority w:val="99"/>
    <w:semiHidden/>
    <w:unhideWhenUsed/>
    <w:rsid w:val="009D4180"/>
  </w:style>
  <w:style w:type="numbering" w:customStyle="1" w:styleId="131120">
    <w:name w:val="無清單13112"/>
    <w:next w:val="NoList"/>
    <w:uiPriority w:val="99"/>
    <w:semiHidden/>
    <w:unhideWhenUsed/>
    <w:rsid w:val="009D4180"/>
  </w:style>
  <w:style w:type="numbering" w:customStyle="1" w:styleId="1121120">
    <w:name w:val="無清單112112"/>
    <w:next w:val="NoList"/>
    <w:uiPriority w:val="99"/>
    <w:semiHidden/>
    <w:unhideWhenUsed/>
    <w:rsid w:val="009D4180"/>
  </w:style>
  <w:style w:type="numbering" w:customStyle="1" w:styleId="21112">
    <w:name w:val="无列表21112"/>
    <w:next w:val="NoList"/>
    <w:uiPriority w:val="99"/>
    <w:semiHidden/>
    <w:unhideWhenUsed/>
    <w:rsid w:val="009D4180"/>
  </w:style>
  <w:style w:type="numbering" w:customStyle="1" w:styleId="NoList122112">
    <w:name w:val="No List122112"/>
    <w:next w:val="NoList"/>
    <w:uiPriority w:val="99"/>
    <w:semiHidden/>
    <w:unhideWhenUsed/>
    <w:rsid w:val="009D4180"/>
  </w:style>
  <w:style w:type="numbering" w:customStyle="1" w:styleId="1121121">
    <w:name w:val="リストなし112112"/>
    <w:next w:val="NoList"/>
    <w:uiPriority w:val="99"/>
    <w:semiHidden/>
    <w:unhideWhenUsed/>
    <w:rsid w:val="009D4180"/>
  </w:style>
  <w:style w:type="numbering" w:customStyle="1" w:styleId="1121122">
    <w:name w:val="无列表112112"/>
    <w:next w:val="NoList"/>
    <w:semiHidden/>
    <w:rsid w:val="009D4180"/>
  </w:style>
  <w:style w:type="numbering" w:customStyle="1" w:styleId="NoList212112">
    <w:name w:val="No List212112"/>
    <w:next w:val="NoList"/>
    <w:semiHidden/>
    <w:rsid w:val="009D4180"/>
  </w:style>
  <w:style w:type="numbering" w:customStyle="1" w:styleId="NoList312112">
    <w:name w:val="No List312112"/>
    <w:next w:val="NoList"/>
    <w:uiPriority w:val="99"/>
    <w:semiHidden/>
    <w:rsid w:val="009D4180"/>
  </w:style>
  <w:style w:type="numbering" w:customStyle="1" w:styleId="NoList1112112">
    <w:name w:val="No List1112112"/>
    <w:next w:val="NoList"/>
    <w:uiPriority w:val="99"/>
    <w:semiHidden/>
    <w:unhideWhenUsed/>
    <w:rsid w:val="009D4180"/>
  </w:style>
  <w:style w:type="numbering" w:customStyle="1" w:styleId="1221120">
    <w:name w:val="無清單122112"/>
    <w:next w:val="NoList"/>
    <w:uiPriority w:val="99"/>
    <w:semiHidden/>
    <w:unhideWhenUsed/>
    <w:rsid w:val="009D4180"/>
  </w:style>
  <w:style w:type="numbering" w:customStyle="1" w:styleId="11121120">
    <w:name w:val="無清單1112112"/>
    <w:next w:val="NoList"/>
    <w:uiPriority w:val="99"/>
    <w:semiHidden/>
    <w:unhideWhenUsed/>
    <w:rsid w:val="009D4180"/>
  </w:style>
  <w:style w:type="numbering" w:customStyle="1" w:styleId="12222">
    <w:name w:val="无列表1222"/>
    <w:next w:val="NoList"/>
    <w:semiHidden/>
    <w:rsid w:val="009D4180"/>
  </w:style>
  <w:style w:type="numbering" w:customStyle="1" w:styleId="NoList9">
    <w:name w:val="No List9"/>
    <w:next w:val="NoList"/>
    <w:uiPriority w:val="99"/>
    <w:semiHidden/>
    <w:unhideWhenUsed/>
    <w:rsid w:val="009D4180"/>
  </w:style>
  <w:style w:type="numbering" w:customStyle="1" w:styleId="NoList17">
    <w:name w:val="No List17"/>
    <w:next w:val="NoList"/>
    <w:uiPriority w:val="99"/>
    <w:semiHidden/>
    <w:unhideWhenUsed/>
    <w:rsid w:val="009D4180"/>
  </w:style>
  <w:style w:type="numbering" w:customStyle="1" w:styleId="163">
    <w:name w:val="リストなし16"/>
    <w:next w:val="NoList"/>
    <w:uiPriority w:val="99"/>
    <w:semiHidden/>
    <w:unhideWhenUsed/>
    <w:rsid w:val="009D4180"/>
  </w:style>
  <w:style w:type="numbering" w:customStyle="1" w:styleId="164">
    <w:name w:val="无列表16"/>
    <w:next w:val="NoList"/>
    <w:semiHidden/>
    <w:rsid w:val="009D4180"/>
  </w:style>
  <w:style w:type="numbering" w:customStyle="1" w:styleId="NoList26">
    <w:name w:val="No List26"/>
    <w:next w:val="NoList"/>
    <w:semiHidden/>
    <w:rsid w:val="009D4180"/>
  </w:style>
  <w:style w:type="numbering" w:customStyle="1" w:styleId="NoList36">
    <w:name w:val="No List36"/>
    <w:next w:val="NoList"/>
    <w:uiPriority w:val="99"/>
    <w:semiHidden/>
    <w:rsid w:val="009D4180"/>
  </w:style>
  <w:style w:type="numbering" w:customStyle="1" w:styleId="NoList117">
    <w:name w:val="No List117"/>
    <w:next w:val="NoList"/>
    <w:uiPriority w:val="99"/>
    <w:semiHidden/>
    <w:unhideWhenUsed/>
    <w:rsid w:val="009D4180"/>
  </w:style>
  <w:style w:type="numbering" w:customStyle="1" w:styleId="171">
    <w:name w:val="無清單17"/>
    <w:next w:val="NoList"/>
    <w:uiPriority w:val="99"/>
    <w:semiHidden/>
    <w:unhideWhenUsed/>
    <w:rsid w:val="009D4180"/>
  </w:style>
  <w:style w:type="numbering" w:customStyle="1" w:styleId="1161">
    <w:name w:val="無清單116"/>
    <w:next w:val="NoList"/>
    <w:uiPriority w:val="99"/>
    <w:semiHidden/>
    <w:unhideWhenUsed/>
    <w:rsid w:val="009D4180"/>
  </w:style>
  <w:style w:type="numbering" w:customStyle="1" w:styleId="NoList1116">
    <w:name w:val="No List1116"/>
    <w:next w:val="NoList"/>
    <w:uiPriority w:val="99"/>
    <w:semiHidden/>
    <w:unhideWhenUsed/>
    <w:rsid w:val="009D4180"/>
  </w:style>
  <w:style w:type="numbering" w:customStyle="1" w:styleId="250">
    <w:name w:val="无列表25"/>
    <w:next w:val="NoList"/>
    <w:uiPriority w:val="99"/>
    <w:semiHidden/>
    <w:unhideWhenUsed/>
    <w:rsid w:val="009D4180"/>
  </w:style>
  <w:style w:type="numbering" w:customStyle="1" w:styleId="NoList126">
    <w:name w:val="No List126"/>
    <w:next w:val="NoList"/>
    <w:uiPriority w:val="99"/>
    <w:semiHidden/>
    <w:unhideWhenUsed/>
    <w:rsid w:val="009D4180"/>
  </w:style>
  <w:style w:type="numbering" w:customStyle="1" w:styleId="1162">
    <w:name w:val="リストなし116"/>
    <w:next w:val="NoList"/>
    <w:uiPriority w:val="99"/>
    <w:semiHidden/>
    <w:unhideWhenUsed/>
    <w:rsid w:val="009D4180"/>
  </w:style>
  <w:style w:type="numbering" w:customStyle="1" w:styleId="1163">
    <w:name w:val="无列表116"/>
    <w:next w:val="NoList"/>
    <w:semiHidden/>
    <w:rsid w:val="009D4180"/>
  </w:style>
  <w:style w:type="numbering" w:customStyle="1" w:styleId="NoList216">
    <w:name w:val="No List216"/>
    <w:next w:val="NoList"/>
    <w:semiHidden/>
    <w:rsid w:val="009D4180"/>
  </w:style>
  <w:style w:type="numbering" w:customStyle="1" w:styleId="NoList316">
    <w:name w:val="No List316"/>
    <w:next w:val="NoList"/>
    <w:uiPriority w:val="99"/>
    <w:semiHidden/>
    <w:rsid w:val="009D4180"/>
  </w:style>
  <w:style w:type="numbering" w:customStyle="1" w:styleId="1261">
    <w:name w:val="無清單126"/>
    <w:next w:val="NoList"/>
    <w:uiPriority w:val="99"/>
    <w:semiHidden/>
    <w:unhideWhenUsed/>
    <w:rsid w:val="009D4180"/>
  </w:style>
  <w:style w:type="numbering" w:customStyle="1" w:styleId="11161">
    <w:name w:val="無清單1116"/>
    <w:next w:val="NoList"/>
    <w:uiPriority w:val="99"/>
    <w:semiHidden/>
    <w:unhideWhenUsed/>
    <w:rsid w:val="009D4180"/>
  </w:style>
  <w:style w:type="numbering" w:customStyle="1" w:styleId="NoList45">
    <w:name w:val="No List45"/>
    <w:next w:val="NoList"/>
    <w:uiPriority w:val="99"/>
    <w:semiHidden/>
    <w:unhideWhenUsed/>
    <w:rsid w:val="009D4180"/>
  </w:style>
  <w:style w:type="numbering" w:customStyle="1" w:styleId="NoList1125">
    <w:name w:val="No List1125"/>
    <w:next w:val="NoList"/>
    <w:uiPriority w:val="99"/>
    <w:semiHidden/>
    <w:unhideWhenUsed/>
    <w:rsid w:val="009D4180"/>
  </w:style>
  <w:style w:type="numbering" w:customStyle="1" w:styleId="NoList1215">
    <w:name w:val="No List1215"/>
    <w:next w:val="NoList"/>
    <w:uiPriority w:val="99"/>
    <w:semiHidden/>
    <w:unhideWhenUsed/>
    <w:rsid w:val="009D4180"/>
  </w:style>
  <w:style w:type="numbering" w:customStyle="1" w:styleId="11151">
    <w:name w:val="リストなし1115"/>
    <w:next w:val="NoList"/>
    <w:uiPriority w:val="99"/>
    <w:semiHidden/>
    <w:unhideWhenUsed/>
    <w:rsid w:val="009D4180"/>
  </w:style>
  <w:style w:type="numbering" w:customStyle="1" w:styleId="11152">
    <w:name w:val="无列表1115"/>
    <w:next w:val="NoList"/>
    <w:semiHidden/>
    <w:rsid w:val="009D4180"/>
  </w:style>
  <w:style w:type="numbering" w:customStyle="1" w:styleId="NoList2115">
    <w:name w:val="No List2115"/>
    <w:next w:val="NoList"/>
    <w:semiHidden/>
    <w:rsid w:val="009D4180"/>
  </w:style>
  <w:style w:type="numbering" w:customStyle="1" w:styleId="NoList3115">
    <w:name w:val="No List3115"/>
    <w:next w:val="NoList"/>
    <w:uiPriority w:val="99"/>
    <w:semiHidden/>
    <w:rsid w:val="009D4180"/>
  </w:style>
  <w:style w:type="numbering" w:customStyle="1" w:styleId="NoList11115">
    <w:name w:val="No List11115"/>
    <w:next w:val="NoList"/>
    <w:uiPriority w:val="99"/>
    <w:semiHidden/>
    <w:unhideWhenUsed/>
    <w:rsid w:val="009D4180"/>
  </w:style>
  <w:style w:type="numbering" w:customStyle="1" w:styleId="12151">
    <w:name w:val="無清單1215"/>
    <w:next w:val="NoList"/>
    <w:uiPriority w:val="99"/>
    <w:semiHidden/>
    <w:unhideWhenUsed/>
    <w:rsid w:val="009D4180"/>
  </w:style>
  <w:style w:type="numbering" w:customStyle="1" w:styleId="11115">
    <w:name w:val="無清單11115"/>
    <w:next w:val="NoList"/>
    <w:uiPriority w:val="99"/>
    <w:semiHidden/>
    <w:unhideWhenUsed/>
    <w:rsid w:val="009D4180"/>
  </w:style>
  <w:style w:type="numbering" w:customStyle="1" w:styleId="NoList55">
    <w:name w:val="No List55"/>
    <w:next w:val="NoList"/>
    <w:uiPriority w:val="99"/>
    <w:semiHidden/>
    <w:unhideWhenUsed/>
    <w:rsid w:val="009D4180"/>
  </w:style>
  <w:style w:type="numbering" w:customStyle="1" w:styleId="NoList135">
    <w:name w:val="No List135"/>
    <w:next w:val="NoList"/>
    <w:uiPriority w:val="99"/>
    <w:semiHidden/>
    <w:unhideWhenUsed/>
    <w:rsid w:val="009D4180"/>
  </w:style>
  <w:style w:type="numbering" w:customStyle="1" w:styleId="1251">
    <w:name w:val="リストなし125"/>
    <w:next w:val="NoList"/>
    <w:uiPriority w:val="99"/>
    <w:semiHidden/>
    <w:unhideWhenUsed/>
    <w:rsid w:val="009D4180"/>
  </w:style>
  <w:style w:type="numbering" w:customStyle="1" w:styleId="1252">
    <w:name w:val="无列表125"/>
    <w:next w:val="NoList"/>
    <w:semiHidden/>
    <w:rsid w:val="009D4180"/>
  </w:style>
  <w:style w:type="numbering" w:customStyle="1" w:styleId="NoList225">
    <w:name w:val="No List225"/>
    <w:next w:val="NoList"/>
    <w:semiHidden/>
    <w:rsid w:val="009D4180"/>
  </w:style>
  <w:style w:type="numbering" w:customStyle="1" w:styleId="NoList325">
    <w:name w:val="No List325"/>
    <w:next w:val="NoList"/>
    <w:uiPriority w:val="99"/>
    <w:semiHidden/>
    <w:rsid w:val="009D4180"/>
  </w:style>
  <w:style w:type="numbering" w:customStyle="1" w:styleId="1351">
    <w:name w:val="無清單135"/>
    <w:next w:val="NoList"/>
    <w:uiPriority w:val="99"/>
    <w:semiHidden/>
    <w:unhideWhenUsed/>
    <w:rsid w:val="009D4180"/>
  </w:style>
  <w:style w:type="numbering" w:customStyle="1" w:styleId="11251">
    <w:name w:val="無清單1125"/>
    <w:next w:val="NoList"/>
    <w:uiPriority w:val="99"/>
    <w:semiHidden/>
    <w:unhideWhenUsed/>
    <w:rsid w:val="009D4180"/>
  </w:style>
  <w:style w:type="numbering" w:customStyle="1" w:styleId="2150">
    <w:name w:val="无列表215"/>
    <w:next w:val="NoList"/>
    <w:uiPriority w:val="99"/>
    <w:semiHidden/>
    <w:unhideWhenUsed/>
    <w:rsid w:val="009D4180"/>
  </w:style>
  <w:style w:type="numbering" w:customStyle="1" w:styleId="NoList1224">
    <w:name w:val="No List1224"/>
    <w:next w:val="NoList"/>
    <w:uiPriority w:val="99"/>
    <w:semiHidden/>
    <w:unhideWhenUsed/>
    <w:rsid w:val="009D4180"/>
  </w:style>
  <w:style w:type="numbering" w:customStyle="1" w:styleId="11241">
    <w:name w:val="リストなし1124"/>
    <w:next w:val="NoList"/>
    <w:uiPriority w:val="99"/>
    <w:semiHidden/>
    <w:unhideWhenUsed/>
    <w:rsid w:val="009D4180"/>
  </w:style>
  <w:style w:type="numbering" w:customStyle="1" w:styleId="11242">
    <w:name w:val="无列表1124"/>
    <w:next w:val="NoList"/>
    <w:semiHidden/>
    <w:rsid w:val="009D4180"/>
  </w:style>
  <w:style w:type="numbering" w:customStyle="1" w:styleId="NoList2124">
    <w:name w:val="No List2124"/>
    <w:next w:val="NoList"/>
    <w:semiHidden/>
    <w:rsid w:val="009D4180"/>
  </w:style>
  <w:style w:type="numbering" w:customStyle="1" w:styleId="NoList3124">
    <w:name w:val="No List3124"/>
    <w:next w:val="NoList"/>
    <w:uiPriority w:val="99"/>
    <w:semiHidden/>
    <w:rsid w:val="009D4180"/>
  </w:style>
  <w:style w:type="numbering" w:customStyle="1" w:styleId="NoList11125">
    <w:name w:val="No List11125"/>
    <w:next w:val="NoList"/>
    <w:uiPriority w:val="99"/>
    <w:semiHidden/>
    <w:unhideWhenUsed/>
    <w:rsid w:val="009D4180"/>
  </w:style>
  <w:style w:type="numbering" w:customStyle="1" w:styleId="12240">
    <w:name w:val="無清單1224"/>
    <w:next w:val="NoList"/>
    <w:uiPriority w:val="99"/>
    <w:semiHidden/>
    <w:unhideWhenUsed/>
    <w:rsid w:val="009D4180"/>
  </w:style>
  <w:style w:type="numbering" w:customStyle="1" w:styleId="111240">
    <w:name w:val="無清單11124"/>
    <w:next w:val="NoList"/>
    <w:uiPriority w:val="99"/>
    <w:semiHidden/>
    <w:unhideWhenUsed/>
    <w:rsid w:val="009D4180"/>
  </w:style>
  <w:style w:type="numbering" w:customStyle="1" w:styleId="336">
    <w:name w:val="无列表33"/>
    <w:next w:val="NoList"/>
    <w:uiPriority w:val="99"/>
    <w:semiHidden/>
    <w:unhideWhenUsed/>
    <w:rsid w:val="009D4180"/>
  </w:style>
  <w:style w:type="numbering" w:customStyle="1" w:styleId="1332">
    <w:name w:val="无列表133"/>
    <w:next w:val="NoList"/>
    <w:semiHidden/>
    <w:rsid w:val="009D4180"/>
  </w:style>
  <w:style w:type="numbering" w:customStyle="1" w:styleId="NoList1133">
    <w:name w:val="No List1133"/>
    <w:next w:val="NoList"/>
    <w:uiPriority w:val="99"/>
    <w:semiHidden/>
    <w:unhideWhenUsed/>
    <w:rsid w:val="009D4180"/>
  </w:style>
  <w:style w:type="numbering" w:customStyle="1" w:styleId="NoList413">
    <w:name w:val="No List413"/>
    <w:next w:val="NoList"/>
    <w:uiPriority w:val="99"/>
    <w:semiHidden/>
    <w:unhideWhenUsed/>
    <w:rsid w:val="009D4180"/>
  </w:style>
  <w:style w:type="numbering" w:customStyle="1" w:styleId="2230">
    <w:name w:val="无列表223"/>
    <w:next w:val="NoList"/>
    <w:uiPriority w:val="99"/>
    <w:semiHidden/>
    <w:unhideWhenUsed/>
    <w:rsid w:val="009D4180"/>
  </w:style>
  <w:style w:type="numbering" w:customStyle="1" w:styleId="NoList12113">
    <w:name w:val="No List12113"/>
    <w:next w:val="NoList"/>
    <w:uiPriority w:val="99"/>
    <w:semiHidden/>
    <w:unhideWhenUsed/>
    <w:rsid w:val="009D4180"/>
  </w:style>
  <w:style w:type="numbering" w:customStyle="1" w:styleId="111132">
    <w:name w:val="リストなし11113"/>
    <w:next w:val="NoList"/>
    <w:uiPriority w:val="99"/>
    <w:semiHidden/>
    <w:unhideWhenUsed/>
    <w:rsid w:val="009D4180"/>
  </w:style>
  <w:style w:type="numbering" w:customStyle="1" w:styleId="111133">
    <w:name w:val="无列表11113"/>
    <w:next w:val="NoList"/>
    <w:semiHidden/>
    <w:rsid w:val="009D4180"/>
  </w:style>
  <w:style w:type="numbering" w:customStyle="1" w:styleId="NoList21113">
    <w:name w:val="No List21113"/>
    <w:next w:val="NoList"/>
    <w:semiHidden/>
    <w:rsid w:val="009D4180"/>
  </w:style>
  <w:style w:type="numbering" w:customStyle="1" w:styleId="NoList31113">
    <w:name w:val="No List31113"/>
    <w:next w:val="NoList"/>
    <w:uiPriority w:val="99"/>
    <w:semiHidden/>
    <w:rsid w:val="009D4180"/>
  </w:style>
  <w:style w:type="numbering" w:customStyle="1" w:styleId="NoList111113">
    <w:name w:val="No List111113"/>
    <w:next w:val="NoList"/>
    <w:uiPriority w:val="99"/>
    <w:semiHidden/>
    <w:unhideWhenUsed/>
    <w:rsid w:val="009D4180"/>
  </w:style>
  <w:style w:type="numbering" w:customStyle="1" w:styleId="121130">
    <w:name w:val="無清單12113"/>
    <w:next w:val="NoList"/>
    <w:uiPriority w:val="99"/>
    <w:semiHidden/>
    <w:unhideWhenUsed/>
    <w:rsid w:val="009D4180"/>
  </w:style>
  <w:style w:type="numbering" w:customStyle="1" w:styleId="1111130">
    <w:name w:val="無清單111113"/>
    <w:next w:val="NoList"/>
    <w:uiPriority w:val="99"/>
    <w:semiHidden/>
    <w:unhideWhenUsed/>
    <w:rsid w:val="009D4180"/>
  </w:style>
  <w:style w:type="numbering" w:customStyle="1" w:styleId="NoList1313">
    <w:name w:val="No List1313"/>
    <w:next w:val="NoList"/>
    <w:uiPriority w:val="99"/>
    <w:semiHidden/>
    <w:unhideWhenUsed/>
    <w:rsid w:val="009D4180"/>
  </w:style>
  <w:style w:type="numbering" w:customStyle="1" w:styleId="12132">
    <w:name w:val="リストなし1213"/>
    <w:next w:val="NoList"/>
    <w:uiPriority w:val="99"/>
    <w:semiHidden/>
    <w:unhideWhenUsed/>
    <w:rsid w:val="009D4180"/>
  </w:style>
  <w:style w:type="numbering" w:customStyle="1" w:styleId="12133">
    <w:name w:val="无列表1213"/>
    <w:next w:val="NoList"/>
    <w:semiHidden/>
    <w:rsid w:val="009D4180"/>
  </w:style>
  <w:style w:type="numbering" w:customStyle="1" w:styleId="NoList2213">
    <w:name w:val="No List2213"/>
    <w:next w:val="NoList"/>
    <w:semiHidden/>
    <w:rsid w:val="009D4180"/>
  </w:style>
  <w:style w:type="numbering" w:customStyle="1" w:styleId="NoList3213">
    <w:name w:val="No List3213"/>
    <w:next w:val="NoList"/>
    <w:uiPriority w:val="99"/>
    <w:semiHidden/>
    <w:rsid w:val="009D4180"/>
  </w:style>
  <w:style w:type="numbering" w:customStyle="1" w:styleId="NoList11213">
    <w:name w:val="No List11213"/>
    <w:next w:val="NoList"/>
    <w:uiPriority w:val="99"/>
    <w:semiHidden/>
    <w:unhideWhenUsed/>
    <w:rsid w:val="009D4180"/>
  </w:style>
  <w:style w:type="numbering" w:customStyle="1" w:styleId="13130">
    <w:name w:val="無清單1313"/>
    <w:next w:val="NoList"/>
    <w:uiPriority w:val="99"/>
    <w:semiHidden/>
    <w:unhideWhenUsed/>
    <w:rsid w:val="009D4180"/>
  </w:style>
  <w:style w:type="numbering" w:customStyle="1" w:styleId="112130">
    <w:name w:val="無清單11213"/>
    <w:next w:val="NoList"/>
    <w:uiPriority w:val="99"/>
    <w:semiHidden/>
    <w:unhideWhenUsed/>
    <w:rsid w:val="009D4180"/>
  </w:style>
  <w:style w:type="numbering" w:customStyle="1" w:styleId="2113">
    <w:name w:val="无列表2113"/>
    <w:next w:val="NoList"/>
    <w:uiPriority w:val="99"/>
    <w:semiHidden/>
    <w:unhideWhenUsed/>
    <w:rsid w:val="009D4180"/>
  </w:style>
  <w:style w:type="numbering" w:customStyle="1" w:styleId="NoList12213">
    <w:name w:val="No List12213"/>
    <w:next w:val="NoList"/>
    <w:uiPriority w:val="99"/>
    <w:semiHidden/>
    <w:unhideWhenUsed/>
    <w:rsid w:val="009D4180"/>
  </w:style>
  <w:style w:type="numbering" w:customStyle="1" w:styleId="112131">
    <w:name w:val="リストなし11213"/>
    <w:next w:val="NoList"/>
    <w:uiPriority w:val="99"/>
    <w:semiHidden/>
    <w:unhideWhenUsed/>
    <w:rsid w:val="009D4180"/>
  </w:style>
  <w:style w:type="numbering" w:customStyle="1" w:styleId="112132">
    <w:name w:val="无列表11213"/>
    <w:next w:val="NoList"/>
    <w:semiHidden/>
    <w:rsid w:val="009D4180"/>
  </w:style>
  <w:style w:type="numbering" w:customStyle="1" w:styleId="NoList21213">
    <w:name w:val="No List21213"/>
    <w:next w:val="NoList"/>
    <w:semiHidden/>
    <w:rsid w:val="009D4180"/>
  </w:style>
  <w:style w:type="numbering" w:customStyle="1" w:styleId="NoList31213">
    <w:name w:val="No List31213"/>
    <w:next w:val="NoList"/>
    <w:uiPriority w:val="99"/>
    <w:semiHidden/>
    <w:rsid w:val="009D4180"/>
  </w:style>
  <w:style w:type="numbering" w:customStyle="1" w:styleId="NoList111213">
    <w:name w:val="No List111213"/>
    <w:next w:val="NoList"/>
    <w:uiPriority w:val="99"/>
    <w:semiHidden/>
    <w:unhideWhenUsed/>
    <w:rsid w:val="009D4180"/>
  </w:style>
  <w:style w:type="numbering" w:customStyle="1" w:styleId="122130">
    <w:name w:val="無清單12213"/>
    <w:next w:val="NoList"/>
    <w:uiPriority w:val="99"/>
    <w:semiHidden/>
    <w:unhideWhenUsed/>
    <w:rsid w:val="009D4180"/>
  </w:style>
  <w:style w:type="numbering" w:customStyle="1" w:styleId="1112130">
    <w:name w:val="無清單111213"/>
    <w:next w:val="NoList"/>
    <w:uiPriority w:val="99"/>
    <w:semiHidden/>
    <w:unhideWhenUsed/>
    <w:rsid w:val="009D4180"/>
  </w:style>
  <w:style w:type="numbering" w:customStyle="1" w:styleId="NoList63">
    <w:name w:val="No List63"/>
    <w:next w:val="NoList"/>
    <w:uiPriority w:val="99"/>
    <w:semiHidden/>
    <w:unhideWhenUsed/>
    <w:rsid w:val="009D4180"/>
  </w:style>
  <w:style w:type="numbering" w:customStyle="1" w:styleId="NoList143">
    <w:name w:val="No List143"/>
    <w:next w:val="NoList"/>
    <w:uiPriority w:val="99"/>
    <w:semiHidden/>
    <w:unhideWhenUsed/>
    <w:rsid w:val="009D4180"/>
  </w:style>
  <w:style w:type="numbering" w:customStyle="1" w:styleId="1333">
    <w:name w:val="リストなし133"/>
    <w:next w:val="NoList"/>
    <w:uiPriority w:val="99"/>
    <w:semiHidden/>
    <w:unhideWhenUsed/>
    <w:rsid w:val="009D4180"/>
  </w:style>
  <w:style w:type="numbering" w:customStyle="1" w:styleId="NoList233">
    <w:name w:val="No List233"/>
    <w:next w:val="NoList"/>
    <w:semiHidden/>
    <w:rsid w:val="009D4180"/>
  </w:style>
  <w:style w:type="numbering" w:customStyle="1" w:styleId="NoList333">
    <w:name w:val="No List333"/>
    <w:next w:val="NoList"/>
    <w:uiPriority w:val="99"/>
    <w:semiHidden/>
    <w:rsid w:val="009D4180"/>
  </w:style>
  <w:style w:type="numbering" w:customStyle="1" w:styleId="1431">
    <w:name w:val="無清單143"/>
    <w:next w:val="NoList"/>
    <w:uiPriority w:val="99"/>
    <w:semiHidden/>
    <w:unhideWhenUsed/>
    <w:rsid w:val="009D4180"/>
  </w:style>
  <w:style w:type="numbering" w:customStyle="1" w:styleId="11331">
    <w:name w:val="無清單1133"/>
    <w:next w:val="NoList"/>
    <w:uiPriority w:val="99"/>
    <w:semiHidden/>
    <w:unhideWhenUsed/>
    <w:rsid w:val="009D4180"/>
  </w:style>
  <w:style w:type="numbering" w:customStyle="1" w:styleId="NoList1233">
    <w:name w:val="No List1233"/>
    <w:next w:val="NoList"/>
    <w:uiPriority w:val="99"/>
    <w:semiHidden/>
    <w:unhideWhenUsed/>
    <w:rsid w:val="009D4180"/>
  </w:style>
  <w:style w:type="numbering" w:customStyle="1" w:styleId="11332">
    <w:name w:val="リストなし1133"/>
    <w:next w:val="NoList"/>
    <w:uiPriority w:val="99"/>
    <w:semiHidden/>
    <w:unhideWhenUsed/>
    <w:rsid w:val="009D4180"/>
  </w:style>
  <w:style w:type="numbering" w:customStyle="1" w:styleId="11333">
    <w:name w:val="无列表1133"/>
    <w:next w:val="NoList"/>
    <w:semiHidden/>
    <w:rsid w:val="009D4180"/>
  </w:style>
  <w:style w:type="numbering" w:customStyle="1" w:styleId="NoList2133">
    <w:name w:val="No List2133"/>
    <w:next w:val="NoList"/>
    <w:semiHidden/>
    <w:rsid w:val="009D4180"/>
  </w:style>
  <w:style w:type="numbering" w:customStyle="1" w:styleId="NoList3133">
    <w:name w:val="No List3133"/>
    <w:next w:val="NoList"/>
    <w:uiPriority w:val="99"/>
    <w:semiHidden/>
    <w:rsid w:val="009D4180"/>
  </w:style>
  <w:style w:type="numbering" w:customStyle="1" w:styleId="NoList11133">
    <w:name w:val="No List11133"/>
    <w:next w:val="NoList"/>
    <w:uiPriority w:val="99"/>
    <w:semiHidden/>
    <w:unhideWhenUsed/>
    <w:rsid w:val="009D4180"/>
  </w:style>
  <w:style w:type="numbering" w:customStyle="1" w:styleId="12331">
    <w:name w:val="無清單1233"/>
    <w:next w:val="NoList"/>
    <w:uiPriority w:val="99"/>
    <w:semiHidden/>
    <w:unhideWhenUsed/>
    <w:rsid w:val="009D4180"/>
  </w:style>
  <w:style w:type="numbering" w:customStyle="1" w:styleId="111330">
    <w:name w:val="無清單11133"/>
    <w:next w:val="NoList"/>
    <w:uiPriority w:val="99"/>
    <w:semiHidden/>
    <w:unhideWhenUsed/>
    <w:rsid w:val="009D4180"/>
  </w:style>
  <w:style w:type="numbering" w:customStyle="1" w:styleId="NoList513">
    <w:name w:val="No List513"/>
    <w:next w:val="NoList"/>
    <w:uiPriority w:val="99"/>
    <w:semiHidden/>
    <w:unhideWhenUsed/>
    <w:rsid w:val="009D4180"/>
  </w:style>
  <w:style w:type="numbering" w:customStyle="1" w:styleId="13131">
    <w:name w:val="无列表1313"/>
    <w:next w:val="NoList"/>
    <w:semiHidden/>
    <w:rsid w:val="009D4180"/>
  </w:style>
  <w:style w:type="numbering" w:customStyle="1" w:styleId="NoList11312">
    <w:name w:val="No List11312"/>
    <w:next w:val="NoList"/>
    <w:uiPriority w:val="99"/>
    <w:semiHidden/>
    <w:unhideWhenUsed/>
    <w:rsid w:val="009D4180"/>
  </w:style>
  <w:style w:type="numbering" w:customStyle="1" w:styleId="NoList4113">
    <w:name w:val="No List4113"/>
    <w:next w:val="NoList"/>
    <w:uiPriority w:val="99"/>
    <w:semiHidden/>
    <w:unhideWhenUsed/>
    <w:rsid w:val="009D4180"/>
  </w:style>
  <w:style w:type="numbering" w:customStyle="1" w:styleId="2213">
    <w:name w:val="无列表2213"/>
    <w:next w:val="NoList"/>
    <w:uiPriority w:val="99"/>
    <w:semiHidden/>
    <w:unhideWhenUsed/>
    <w:rsid w:val="009D4180"/>
  </w:style>
  <w:style w:type="numbering" w:customStyle="1" w:styleId="NoList121113">
    <w:name w:val="No List121113"/>
    <w:next w:val="NoList"/>
    <w:uiPriority w:val="99"/>
    <w:semiHidden/>
    <w:unhideWhenUsed/>
    <w:rsid w:val="009D4180"/>
  </w:style>
  <w:style w:type="numbering" w:customStyle="1" w:styleId="1111131">
    <w:name w:val="リストなし111113"/>
    <w:next w:val="NoList"/>
    <w:uiPriority w:val="99"/>
    <w:semiHidden/>
    <w:unhideWhenUsed/>
    <w:rsid w:val="009D4180"/>
  </w:style>
  <w:style w:type="numbering" w:customStyle="1" w:styleId="1111132">
    <w:name w:val="无列表111113"/>
    <w:next w:val="NoList"/>
    <w:semiHidden/>
    <w:rsid w:val="009D4180"/>
  </w:style>
  <w:style w:type="numbering" w:customStyle="1" w:styleId="NoList211113">
    <w:name w:val="No List211113"/>
    <w:next w:val="NoList"/>
    <w:semiHidden/>
    <w:rsid w:val="009D4180"/>
  </w:style>
  <w:style w:type="numbering" w:customStyle="1" w:styleId="NoList311113">
    <w:name w:val="No List311113"/>
    <w:next w:val="NoList"/>
    <w:uiPriority w:val="99"/>
    <w:semiHidden/>
    <w:rsid w:val="009D4180"/>
  </w:style>
  <w:style w:type="numbering" w:customStyle="1" w:styleId="NoList1111113">
    <w:name w:val="No List1111113"/>
    <w:next w:val="NoList"/>
    <w:uiPriority w:val="99"/>
    <w:semiHidden/>
    <w:unhideWhenUsed/>
    <w:rsid w:val="009D4180"/>
  </w:style>
  <w:style w:type="numbering" w:customStyle="1" w:styleId="1211130">
    <w:name w:val="無清單121113"/>
    <w:next w:val="NoList"/>
    <w:uiPriority w:val="99"/>
    <w:semiHidden/>
    <w:unhideWhenUsed/>
    <w:rsid w:val="009D4180"/>
  </w:style>
  <w:style w:type="numbering" w:customStyle="1" w:styleId="1111113">
    <w:name w:val="無清單1111113"/>
    <w:next w:val="NoList"/>
    <w:uiPriority w:val="99"/>
    <w:semiHidden/>
    <w:unhideWhenUsed/>
    <w:rsid w:val="009D4180"/>
  </w:style>
  <w:style w:type="numbering" w:customStyle="1" w:styleId="NoList13113">
    <w:name w:val="No List13113"/>
    <w:next w:val="NoList"/>
    <w:uiPriority w:val="99"/>
    <w:semiHidden/>
    <w:unhideWhenUsed/>
    <w:rsid w:val="009D4180"/>
  </w:style>
  <w:style w:type="numbering" w:customStyle="1" w:styleId="121131">
    <w:name w:val="リストなし12113"/>
    <w:next w:val="NoList"/>
    <w:uiPriority w:val="99"/>
    <w:semiHidden/>
    <w:unhideWhenUsed/>
    <w:rsid w:val="009D4180"/>
  </w:style>
  <w:style w:type="numbering" w:customStyle="1" w:styleId="121132">
    <w:name w:val="无列表12113"/>
    <w:next w:val="NoList"/>
    <w:semiHidden/>
    <w:rsid w:val="009D4180"/>
  </w:style>
  <w:style w:type="numbering" w:customStyle="1" w:styleId="NoList22113">
    <w:name w:val="No List22113"/>
    <w:next w:val="NoList"/>
    <w:semiHidden/>
    <w:rsid w:val="009D4180"/>
  </w:style>
  <w:style w:type="numbering" w:customStyle="1" w:styleId="NoList32113">
    <w:name w:val="No List32113"/>
    <w:next w:val="NoList"/>
    <w:uiPriority w:val="99"/>
    <w:semiHidden/>
    <w:rsid w:val="009D4180"/>
  </w:style>
  <w:style w:type="numbering" w:customStyle="1" w:styleId="NoList112113">
    <w:name w:val="No List112113"/>
    <w:next w:val="NoList"/>
    <w:uiPriority w:val="99"/>
    <w:semiHidden/>
    <w:unhideWhenUsed/>
    <w:rsid w:val="009D4180"/>
  </w:style>
  <w:style w:type="numbering" w:customStyle="1" w:styleId="131130">
    <w:name w:val="無清單13113"/>
    <w:next w:val="NoList"/>
    <w:uiPriority w:val="99"/>
    <w:semiHidden/>
    <w:unhideWhenUsed/>
    <w:rsid w:val="009D4180"/>
  </w:style>
  <w:style w:type="numbering" w:customStyle="1" w:styleId="1121130">
    <w:name w:val="無清單112113"/>
    <w:next w:val="NoList"/>
    <w:uiPriority w:val="99"/>
    <w:semiHidden/>
    <w:unhideWhenUsed/>
    <w:rsid w:val="009D4180"/>
  </w:style>
  <w:style w:type="numbering" w:customStyle="1" w:styleId="21113">
    <w:name w:val="无列表21113"/>
    <w:next w:val="NoList"/>
    <w:uiPriority w:val="99"/>
    <w:semiHidden/>
    <w:unhideWhenUsed/>
    <w:rsid w:val="009D4180"/>
  </w:style>
  <w:style w:type="numbering" w:customStyle="1" w:styleId="NoList122113">
    <w:name w:val="No List122113"/>
    <w:next w:val="NoList"/>
    <w:uiPriority w:val="99"/>
    <w:semiHidden/>
    <w:unhideWhenUsed/>
    <w:rsid w:val="009D4180"/>
  </w:style>
  <w:style w:type="numbering" w:customStyle="1" w:styleId="1121131">
    <w:name w:val="リストなし112113"/>
    <w:next w:val="NoList"/>
    <w:uiPriority w:val="99"/>
    <w:semiHidden/>
    <w:unhideWhenUsed/>
    <w:rsid w:val="009D4180"/>
  </w:style>
  <w:style w:type="numbering" w:customStyle="1" w:styleId="1121132">
    <w:name w:val="无列表112113"/>
    <w:next w:val="NoList"/>
    <w:semiHidden/>
    <w:rsid w:val="009D4180"/>
  </w:style>
  <w:style w:type="numbering" w:customStyle="1" w:styleId="NoList212113">
    <w:name w:val="No List212113"/>
    <w:next w:val="NoList"/>
    <w:semiHidden/>
    <w:rsid w:val="009D4180"/>
  </w:style>
  <w:style w:type="numbering" w:customStyle="1" w:styleId="NoList312113">
    <w:name w:val="No List312113"/>
    <w:next w:val="NoList"/>
    <w:uiPriority w:val="99"/>
    <w:semiHidden/>
    <w:rsid w:val="009D4180"/>
  </w:style>
  <w:style w:type="numbering" w:customStyle="1" w:styleId="NoList1112113">
    <w:name w:val="No List1112113"/>
    <w:next w:val="NoList"/>
    <w:uiPriority w:val="99"/>
    <w:semiHidden/>
    <w:unhideWhenUsed/>
    <w:rsid w:val="009D4180"/>
  </w:style>
  <w:style w:type="numbering" w:customStyle="1" w:styleId="122113">
    <w:name w:val="無清單122113"/>
    <w:next w:val="NoList"/>
    <w:uiPriority w:val="99"/>
    <w:semiHidden/>
    <w:unhideWhenUsed/>
    <w:rsid w:val="009D4180"/>
  </w:style>
  <w:style w:type="numbering" w:customStyle="1" w:styleId="1112113">
    <w:name w:val="無清單1112113"/>
    <w:next w:val="NoList"/>
    <w:uiPriority w:val="99"/>
    <w:semiHidden/>
    <w:unhideWhenUsed/>
    <w:rsid w:val="009D4180"/>
  </w:style>
  <w:style w:type="numbering" w:customStyle="1" w:styleId="NoList5112">
    <w:name w:val="No List5112"/>
    <w:next w:val="NoList"/>
    <w:uiPriority w:val="99"/>
    <w:semiHidden/>
    <w:unhideWhenUsed/>
    <w:rsid w:val="009D4180"/>
  </w:style>
  <w:style w:type="numbering" w:customStyle="1" w:styleId="NoList612">
    <w:name w:val="No List612"/>
    <w:next w:val="NoList"/>
    <w:uiPriority w:val="99"/>
    <w:semiHidden/>
    <w:unhideWhenUsed/>
    <w:rsid w:val="009D4180"/>
  </w:style>
  <w:style w:type="numbering" w:customStyle="1" w:styleId="NoList1412">
    <w:name w:val="No List1412"/>
    <w:next w:val="NoList"/>
    <w:uiPriority w:val="99"/>
    <w:semiHidden/>
    <w:unhideWhenUsed/>
    <w:rsid w:val="009D4180"/>
  </w:style>
  <w:style w:type="numbering" w:customStyle="1" w:styleId="13123">
    <w:name w:val="リストなし1312"/>
    <w:next w:val="NoList"/>
    <w:uiPriority w:val="99"/>
    <w:semiHidden/>
    <w:unhideWhenUsed/>
    <w:rsid w:val="009D4180"/>
  </w:style>
  <w:style w:type="numbering" w:customStyle="1" w:styleId="NoList2312">
    <w:name w:val="No List2312"/>
    <w:next w:val="NoList"/>
    <w:semiHidden/>
    <w:rsid w:val="009D4180"/>
  </w:style>
  <w:style w:type="numbering" w:customStyle="1" w:styleId="NoList3312">
    <w:name w:val="No List3312"/>
    <w:next w:val="NoList"/>
    <w:uiPriority w:val="99"/>
    <w:semiHidden/>
    <w:rsid w:val="009D4180"/>
  </w:style>
  <w:style w:type="numbering" w:customStyle="1" w:styleId="NoList1142">
    <w:name w:val="No List1142"/>
    <w:next w:val="NoList"/>
    <w:uiPriority w:val="99"/>
    <w:semiHidden/>
    <w:unhideWhenUsed/>
    <w:rsid w:val="009D4180"/>
  </w:style>
  <w:style w:type="numbering" w:customStyle="1" w:styleId="14120">
    <w:name w:val="無清單1412"/>
    <w:next w:val="NoList"/>
    <w:uiPriority w:val="99"/>
    <w:semiHidden/>
    <w:unhideWhenUsed/>
    <w:rsid w:val="009D4180"/>
  </w:style>
  <w:style w:type="numbering" w:customStyle="1" w:styleId="113120">
    <w:name w:val="無清單11312"/>
    <w:next w:val="NoList"/>
    <w:uiPriority w:val="99"/>
    <w:semiHidden/>
    <w:unhideWhenUsed/>
    <w:rsid w:val="009D4180"/>
  </w:style>
  <w:style w:type="numbering" w:customStyle="1" w:styleId="NoList422">
    <w:name w:val="No List422"/>
    <w:next w:val="NoList"/>
    <w:uiPriority w:val="99"/>
    <w:semiHidden/>
    <w:unhideWhenUsed/>
    <w:rsid w:val="009D4180"/>
  </w:style>
  <w:style w:type="numbering" w:customStyle="1" w:styleId="NoList12312">
    <w:name w:val="No List12312"/>
    <w:next w:val="NoList"/>
    <w:uiPriority w:val="99"/>
    <w:semiHidden/>
    <w:unhideWhenUsed/>
    <w:rsid w:val="009D4180"/>
  </w:style>
  <w:style w:type="numbering" w:customStyle="1" w:styleId="113121">
    <w:name w:val="リストなし11312"/>
    <w:next w:val="NoList"/>
    <w:uiPriority w:val="99"/>
    <w:semiHidden/>
    <w:unhideWhenUsed/>
    <w:rsid w:val="009D4180"/>
  </w:style>
  <w:style w:type="numbering" w:customStyle="1" w:styleId="113122">
    <w:name w:val="无列表11312"/>
    <w:next w:val="NoList"/>
    <w:semiHidden/>
    <w:rsid w:val="009D4180"/>
  </w:style>
  <w:style w:type="numbering" w:customStyle="1" w:styleId="NoList21312">
    <w:name w:val="No List21312"/>
    <w:next w:val="NoList"/>
    <w:semiHidden/>
    <w:rsid w:val="009D4180"/>
  </w:style>
  <w:style w:type="numbering" w:customStyle="1" w:styleId="NoList31312">
    <w:name w:val="No List31312"/>
    <w:next w:val="NoList"/>
    <w:uiPriority w:val="99"/>
    <w:semiHidden/>
    <w:rsid w:val="009D4180"/>
  </w:style>
  <w:style w:type="numbering" w:customStyle="1" w:styleId="NoList111312">
    <w:name w:val="No List111312"/>
    <w:next w:val="NoList"/>
    <w:uiPriority w:val="99"/>
    <w:semiHidden/>
    <w:unhideWhenUsed/>
    <w:rsid w:val="009D4180"/>
  </w:style>
  <w:style w:type="numbering" w:customStyle="1" w:styleId="123120">
    <w:name w:val="無清單12312"/>
    <w:next w:val="NoList"/>
    <w:uiPriority w:val="99"/>
    <w:semiHidden/>
    <w:unhideWhenUsed/>
    <w:rsid w:val="009D4180"/>
  </w:style>
  <w:style w:type="numbering" w:customStyle="1" w:styleId="1113120">
    <w:name w:val="無清單111312"/>
    <w:next w:val="NoList"/>
    <w:uiPriority w:val="99"/>
    <w:semiHidden/>
    <w:unhideWhenUsed/>
    <w:rsid w:val="009D4180"/>
  </w:style>
  <w:style w:type="numbering" w:customStyle="1" w:styleId="NoList12122">
    <w:name w:val="No List12122"/>
    <w:next w:val="NoList"/>
    <w:uiPriority w:val="99"/>
    <w:semiHidden/>
    <w:unhideWhenUsed/>
    <w:rsid w:val="009D4180"/>
  </w:style>
  <w:style w:type="numbering" w:customStyle="1" w:styleId="111222">
    <w:name w:val="リストなし11122"/>
    <w:next w:val="NoList"/>
    <w:uiPriority w:val="99"/>
    <w:semiHidden/>
    <w:unhideWhenUsed/>
    <w:rsid w:val="009D4180"/>
  </w:style>
  <w:style w:type="numbering" w:customStyle="1" w:styleId="111223">
    <w:name w:val="无列表11122"/>
    <w:next w:val="NoList"/>
    <w:semiHidden/>
    <w:rsid w:val="009D4180"/>
  </w:style>
  <w:style w:type="numbering" w:customStyle="1" w:styleId="NoList21122">
    <w:name w:val="No List21122"/>
    <w:next w:val="NoList"/>
    <w:semiHidden/>
    <w:rsid w:val="009D4180"/>
  </w:style>
  <w:style w:type="numbering" w:customStyle="1" w:styleId="NoList31122">
    <w:name w:val="No List31122"/>
    <w:next w:val="NoList"/>
    <w:uiPriority w:val="99"/>
    <w:semiHidden/>
    <w:rsid w:val="009D4180"/>
  </w:style>
  <w:style w:type="numbering" w:customStyle="1" w:styleId="NoList111122">
    <w:name w:val="No List111122"/>
    <w:next w:val="NoList"/>
    <w:uiPriority w:val="99"/>
    <w:semiHidden/>
    <w:unhideWhenUsed/>
    <w:rsid w:val="009D4180"/>
  </w:style>
  <w:style w:type="numbering" w:customStyle="1" w:styleId="121220">
    <w:name w:val="無清單12122"/>
    <w:next w:val="NoList"/>
    <w:uiPriority w:val="99"/>
    <w:semiHidden/>
    <w:unhideWhenUsed/>
    <w:rsid w:val="009D4180"/>
  </w:style>
  <w:style w:type="numbering" w:customStyle="1" w:styleId="1111220">
    <w:name w:val="無清單111122"/>
    <w:next w:val="NoList"/>
    <w:uiPriority w:val="99"/>
    <w:semiHidden/>
    <w:unhideWhenUsed/>
    <w:rsid w:val="009D4180"/>
  </w:style>
  <w:style w:type="numbering" w:customStyle="1" w:styleId="NoList522">
    <w:name w:val="No List522"/>
    <w:next w:val="NoList"/>
    <w:uiPriority w:val="99"/>
    <w:semiHidden/>
    <w:unhideWhenUsed/>
    <w:rsid w:val="009D4180"/>
  </w:style>
  <w:style w:type="numbering" w:customStyle="1" w:styleId="NoList1322">
    <w:name w:val="No List1322"/>
    <w:next w:val="NoList"/>
    <w:uiPriority w:val="99"/>
    <w:semiHidden/>
    <w:unhideWhenUsed/>
    <w:rsid w:val="009D4180"/>
  </w:style>
  <w:style w:type="numbering" w:customStyle="1" w:styleId="12223">
    <w:name w:val="リストなし1222"/>
    <w:next w:val="NoList"/>
    <w:uiPriority w:val="99"/>
    <w:semiHidden/>
    <w:unhideWhenUsed/>
    <w:rsid w:val="009D4180"/>
  </w:style>
  <w:style w:type="numbering" w:customStyle="1" w:styleId="12232">
    <w:name w:val="无列表1223"/>
    <w:next w:val="NoList"/>
    <w:semiHidden/>
    <w:rsid w:val="009D4180"/>
  </w:style>
  <w:style w:type="numbering" w:customStyle="1" w:styleId="NoList2222">
    <w:name w:val="No List2222"/>
    <w:next w:val="NoList"/>
    <w:semiHidden/>
    <w:rsid w:val="009D4180"/>
  </w:style>
  <w:style w:type="numbering" w:customStyle="1" w:styleId="NoList3222">
    <w:name w:val="No List3222"/>
    <w:next w:val="NoList"/>
    <w:uiPriority w:val="99"/>
    <w:semiHidden/>
    <w:rsid w:val="009D4180"/>
  </w:style>
  <w:style w:type="numbering" w:customStyle="1" w:styleId="NoList11222">
    <w:name w:val="No List11222"/>
    <w:next w:val="NoList"/>
    <w:uiPriority w:val="99"/>
    <w:semiHidden/>
    <w:unhideWhenUsed/>
    <w:rsid w:val="009D4180"/>
  </w:style>
  <w:style w:type="numbering" w:customStyle="1" w:styleId="13220">
    <w:name w:val="無清單1322"/>
    <w:next w:val="NoList"/>
    <w:uiPriority w:val="99"/>
    <w:semiHidden/>
    <w:unhideWhenUsed/>
    <w:rsid w:val="009D4180"/>
  </w:style>
  <w:style w:type="numbering" w:customStyle="1" w:styleId="112220">
    <w:name w:val="無清單11222"/>
    <w:next w:val="NoList"/>
    <w:uiPriority w:val="99"/>
    <w:semiHidden/>
    <w:unhideWhenUsed/>
    <w:rsid w:val="009D4180"/>
  </w:style>
  <w:style w:type="numbering" w:customStyle="1" w:styleId="21220">
    <w:name w:val="无列表2122"/>
    <w:next w:val="NoList"/>
    <w:uiPriority w:val="99"/>
    <w:semiHidden/>
    <w:unhideWhenUsed/>
    <w:rsid w:val="009D4180"/>
  </w:style>
  <w:style w:type="numbering" w:customStyle="1" w:styleId="NoList111222">
    <w:name w:val="No List111222"/>
    <w:next w:val="NoList"/>
    <w:uiPriority w:val="99"/>
    <w:semiHidden/>
    <w:unhideWhenUsed/>
    <w:rsid w:val="009D4180"/>
  </w:style>
  <w:style w:type="numbering" w:customStyle="1" w:styleId="NoList72">
    <w:name w:val="No List72"/>
    <w:next w:val="NoList"/>
    <w:uiPriority w:val="99"/>
    <w:semiHidden/>
    <w:unhideWhenUsed/>
    <w:rsid w:val="009D4180"/>
  </w:style>
  <w:style w:type="numbering" w:customStyle="1" w:styleId="NoList152">
    <w:name w:val="No List152"/>
    <w:next w:val="NoList"/>
    <w:uiPriority w:val="99"/>
    <w:semiHidden/>
    <w:unhideWhenUsed/>
    <w:rsid w:val="009D4180"/>
  </w:style>
  <w:style w:type="numbering" w:customStyle="1" w:styleId="1422">
    <w:name w:val="リストなし142"/>
    <w:next w:val="NoList"/>
    <w:uiPriority w:val="99"/>
    <w:semiHidden/>
    <w:unhideWhenUsed/>
    <w:rsid w:val="009D4180"/>
  </w:style>
  <w:style w:type="numbering" w:customStyle="1" w:styleId="1423">
    <w:name w:val="无列表142"/>
    <w:next w:val="NoList"/>
    <w:semiHidden/>
    <w:rsid w:val="009D4180"/>
  </w:style>
  <w:style w:type="numbering" w:customStyle="1" w:styleId="NoList242">
    <w:name w:val="No List242"/>
    <w:next w:val="NoList"/>
    <w:semiHidden/>
    <w:rsid w:val="009D4180"/>
  </w:style>
  <w:style w:type="numbering" w:customStyle="1" w:styleId="NoList342">
    <w:name w:val="No List342"/>
    <w:next w:val="NoList"/>
    <w:uiPriority w:val="99"/>
    <w:semiHidden/>
    <w:rsid w:val="009D4180"/>
  </w:style>
  <w:style w:type="numbering" w:customStyle="1" w:styleId="NoList1152">
    <w:name w:val="No List1152"/>
    <w:next w:val="NoList"/>
    <w:uiPriority w:val="99"/>
    <w:semiHidden/>
    <w:unhideWhenUsed/>
    <w:rsid w:val="009D4180"/>
  </w:style>
  <w:style w:type="numbering" w:customStyle="1" w:styleId="1521">
    <w:name w:val="無清單152"/>
    <w:next w:val="NoList"/>
    <w:uiPriority w:val="99"/>
    <w:semiHidden/>
    <w:unhideWhenUsed/>
    <w:rsid w:val="009D4180"/>
  </w:style>
  <w:style w:type="numbering" w:customStyle="1" w:styleId="11420">
    <w:name w:val="無清單1142"/>
    <w:next w:val="NoList"/>
    <w:uiPriority w:val="99"/>
    <w:semiHidden/>
    <w:unhideWhenUsed/>
    <w:rsid w:val="009D4180"/>
  </w:style>
  <w:style w:type="numbering" w:customStyle="1" w:styleId="NoList432">
    <w:name w:val="No List432"/>
    <w:next w:val="NoList"/>
    <w:uiPriority w:val="99"/>
    <w:semiHidden/>
    <w:unhideWhenUsed/>
    <w:rsid w:val="009D4180"/>
  </w:style>
  <w:style w:type="numbering" w:customStyle="1" w:styleId="NoList1242">
    <w:name w:val="No List1242"/>
    <w:next w:val="NoList"/>
    <w:uiPriority w:val="99"/>
    <w:semiHidden/>
    <w:unhideWhenUsed/>
    <w:rsid w:val="009D4180"/>
  </w:style>
  <w:style w:type="numbering" w:customStyle="1" w:styleId="11421">
    <w:name w:val="リストなし1142"/>
    <w:next w:val="NoList"/>
    <w:uiPriority w:val="99"/>
    <w:semiHidden/>
    <w:unhideWhenUsed/>
    <w:rsid w:val="009D4180"/>
  </w:style>
  <w:style w:type="numbering" w:customStyle="1" w:styleId="11422">
    <w:name w:val="无列表1142"/>
    <w:next w:val="NoList"/>
    <w:semiHidden/>
    <w:rsid w:val="009D4180"/>
  </w:style>
  <w:style w:type="numbering" w:customStyle="1" w:styleId="NoList2142">
    <w:name w:val="No List2142"/>
    <w:next w:val="NoList"/>
    <w:semiHidden/>
    <w:rsid w:val="009D4180"/>
  </w:style>
  <w:style w:type="numbering" w:customStyle="1" w:styleId="NoList3142">
    <w:name w:val="No List3142"/>
    <w:next w:val="NoList"/>
    <w:uiPriority w:val="99"/>
    <w:semiHidden/>
    <w:rsid w:val="009D4180"/>
  </w:style>
  <w:style w:type="numbering" w:customStyle="1" w:styleId="NoList11142">
    <w:name w:val="No List11142"/>
    <w:next w:val="NoList"/>
    <w:uiPriority w:val="99"/>
    <w:semiHidden/>
    <w:unhideWhenUsed/>
    <w:rsid w:val="009D4180"/>
  </w:style>
  <w:style w:type="numbering" w:customStyle="1" w:styleId="12420">
    <w:name w:val="無清單1242"/>
    <w:next w:val="NoList"/>
    <w:uiPriority w:val="99"/>
    <w:semiHidden/>
    <w:unhideWhenUsed/>
    <w:rsid w:val="009D4180"/>
  </w:style>
  <w:style w:type="numbering" w:customStyle="1" w:styleId="111420">
    <w:name w:val="無清單11142"/>
    <w:next w:val="NoList"/>
    <w:uiPriority w:val="99"/>
    <w:semiHidden/>
    <w:unhideWhenUsed/>
    <w:rsid w:val="009D4180"/>
  </w:style>
  <w:style w:type="numbering" w:customStyle="1" w:styleId="232">
    <w:name w:val="无列表232"/>
    <w:next w:val="NoList"/>
    <w:uiPriority w:val="99"/>
    <w:semiHidden/>
    <w:unhideWhenUsed/>
    <w:rsid w:val="009D4180"/>
  </w:style>
  <w:style w:type="numbering" w:customStyle="1" w:styleId="NoList12132">
    <w:name w:val="No List12132"/>
    <w:next w:val="NoList"/>
    <w:uiPriority w:val="99"/>
    <w:semiHidden/>
    <w:unhideWhenUsed/>
    <w:rsid w:val="009D4180"/>
  </w:style>
  <w:style w:type="numbering" w:customStyle="1" w:styleId="111321">
    <w:name w:val="リストなし11132"/>
    <w:next w:val="NoList"/>
    <w:uiPriority w:val="99"/>
    <w:semiHidden/>
    <w:unhideWhenUsed/>
    <w:rsid w:val="009D4180"/>
  </w:style>
  <w:style w:type="numbering" w:customStyle="1" w:styleId="111322">
    <w:name w:val="无列表11132"/>
    <w:next w:val="NoList"/>
    <w:semiHidden/>
    <w:rsid w:val="009D4180"/>
  </w:style>
  <w:style w:type="numbering" w:customStyle="1" w:styleId="NoList21132">
    <w:name w:val="No List21132"/>
    <w:next w:val="NoList"/>
    <w:semiHidden/>
    <w:rsid w:val="009D4180"/>
  </w:style>
  <w:style w:type="numbering" w:customStyle="1" w:styleId="NoList31132">
    <w:name w:val="No List31132"/>
    <w:next w:val="NoList"/>
    <w:uiPriority w:val="99"/>
    <w:semiHidden/>
    <w:rsid w:val="009D4180"/>
  </w:style>
  <w:style w:type="numbering" w:customStyle="1" w:styleId="NoList111132">
    <w:name w:val="No List111132"/>
    <w:next w:val="NoList"/>
    <w:uiPriority w:val="99"/>
    <w:semiHidden/>
    <w:unhideWhenUsed/>
    <w:rsid w:val="009D4180"/>
  </w:style>
  <w:style w:type="numbering" w:customStyle="1" w:styleId="121320">
    <w:name w:val="無清單12132"/>
    <w:next w:val="NoList"/>
    <w:uiPriority w:val="99"/>
    <w:semiHidden/>
    <w:unhideWhenUsed/>
    <w:rsid w:val="009D4180"/>
  </w:style>
  <w:style w:type="numbering" w:customStyle="1" w:styleId="1111320">
    <w:name w:val="無清單111132"/>
    <w:next w:val="NoList"/>
    <w:uiPriority w:val="99"/>
    <w:semiHidden/>
    <w:unhideWhenUsed/>
    <w:rsid w:val="009D4180"/>
  </w:style>
  <w:style w:type="numbering" w:customStyle="1" w:styleId="NoList532">
    <w:name w:val="No List532"/>
    <w:next w:val="NoList"/>
    <w:uiPriority w:val="99"/>
    <w:semiHidden/>
    <w:unhideWhenUsed/>
    <w:rsid w:val="009D4180"/>
  </w:style>
  <w:style w:type="numbering" w:customStyle="1" w:styleId="NoList1332">
    <w:name w:val="No List1332"/>
    <w:next w:val="NoList"/>
    <w:uiPriority w:val="99"/>
    <w:semiHidden/>
    <w:unhideWhenUsed/>
    <w:rsid w:val="009D4180"/>
  </w:style>
  <w:style w:type="numbering" w:customStyle="1" w:styleId="12322">
    <w:name w:val="リストなし1232"/>
    <w:next w:val="NoList"/>
    <w:uiPriority w:val="99"/>
    <w:semiHidden/>
    <w:unhideWhenUsed/>
    <w:rsid w:val="009D4180"/>
  </w:style>
  <w:style w:type="numbering" w:customStyle="1" w:styleId="12323">
    <w:name w:val="无列表1232"/>
    <w:next w:val="NoList"/>
    <w:semiHidden/>
    <w:rsid w:val="009D4180"/>
  </w:style>
  <w:style w:type="numbering" w:customStyle="1" w:styleId="NoList2232">
    <w:name w:val="No List2232"/>
    <w:next w:val="NoList"/>
    <w:semiHidden/>
    <w:rsid w:val="009D4180"/>
  </w:style>
  <w:style w:type="numbering" w:customStyle="1" w:styleId="NoList3232">
    <w:name w:val="No List3232"/>
    <w:next w:val="NoList"/>
    <w:uiPriority w:val="99"/>
    <w:semiHidden/>
    <w:rsid w:val="009D4180"/>
  </w:style>
  <w:style w:type="numbering" w:customStyle="1" w:styleId="NoList11232">
    <w:name w:val="No List11232"/>
    <w:next w:val="NoList"/>
    <w:uiPriority w:val="99"/>
    <w:semiHidden/>
    <w:unhideWhenUsed/>
    <w:rsid w:val="009D4180"/>
  </w:style>
  <w:style w:type="numbering" w:customStyle="1" w:styleId="13320">
    <w:name w:val="無清單1332"/>
    <w:next w:val="NoList"/>
    <w:uiPriority w:val="99"/>
    <w:semiHidden/>
    <w:unhideWhenUsed/>
    <w:rsid w:val="009D4180"/>
  </w:style>
  <w:style w:type="numbering" w:customStyle="1" w:styleId="112320">
    <w:name w:val="無清單11232"/>
    <w:next w:val="NoList"/>
    <w:uiPriority w:val="99"/>
    <w:semiHidden/>
    <w:unhideWhenUsed/>
    <w:rsid w:val="009D4180"/>
  </w:style>
  <w:style w:type="numbering" w:customStyle="1" w:styleId="2132">
    <w:name w:val="无列表2132"/>
    <w:next w:val="NoList"/>
    <w:uiPriority w:val="99"/>
    <w:semiHidden/>
    <w:unhideWhenUsed/>
    <w:rsid w:val="009D4180"/>
  </w:style>
  <w:style w:type="numbering" w:customStyle="1" w:styleId="NoList12222">
    <w:name w:val="No List12222"/>
    <w:next w:val="NoList"/>
    <w:uiPriority w:val="99"/>
    <w:semiHidden/>
    <w:unhideWhenUsed/>
    <w:rsid w:val="009D4180"/>
  </w:style>
  <w:style w:type="numbering" w:customStyle="1" w:styleId="112221">
    <w:name w:val="リストなし11222"/>
    <w:next w:val="NoList"/>
    <w:uiPriority w:val="99"/>
    <w:semiHidden/>
    <w:unhideWhenUsed/>
    <w:rsid w:val="009D4180"/>
  </w:style>
  <w:style w:type="numbering" w:customStyle="1" w:styleId="112222">
    <w:name w:val="无列表11222"/>
    <w:next w:val="NoList"/>
    <w:semiHidden/>
    <w:rsid w:val="009D4180"/>
  </w:style>
  <w:style w:type="numbering" w:customStyle="1" w:styleId="NoList21222">
    <w:name w:val="No List21222"/>
    <w:next w:val="NoList"/>
    <w:semiHidden/>
    <w:rsid w:val="009D4180"/>
  </w:style>
  <w:style w:type="numbering" w:customStyle="1" w:styleId="NoList31222">
    <w:name w:val="No List31222"/>
    <w:next w:val="NoList"/>
    <w:uiPriority w:val="99"/>
    <w:semiHidden/>
    <w:rsid w:val="009D4180"/>
  </w:style>
  <w:style w:type="numbering" w:customStyle="1" w:styleId="NoList111232">
    <w:name w:val="No List111232"/>
    <w:next w:val="NoList"/>
    <w:uiPriority w:val="99"/>
    <w:semiHidden/>
    <w:unhideWhenUsed/>
    <w:rsid w:val="009D4180"/>
  </w:style>
  <w:style w:type="numbering" w:customStyle="1" w:styleId="122220">
    <w:name w:val="無清單12222"/>
    <w:next w:val="NoList"/>
    <w:uiPriority w:val="99"/>
    <w:semiHidden/>
    <w:unhideWhenUsed/>
    <w:rsid w:val="009D4180"/>
  </w:style>
  <w:style w:type="numbering" w:customStyle="1" w:styleId="1112220">
    <w:name w:val="無清單111222"/>
    <w:next w:val="NoList"/>
    <w:uiPriority w:val="99"/>
    <w:semiHidden/>
    <w:unhideWhenUsed/>
    <w:rsid w:val="009D4180"/>
  </w:style>
  <w:style w:type="numbering" w:customStyle="1" w:styleId="NoList81">
    <w:name w:val="No List81"/>
    <w:next w:val="NoList"/>
    <w:uiPriority w:val="99"/>
    <w:semiHidden/>
    <w:unhideWhenUsed/>
    <w:rsid w:val="009D4180"/>
  </w:style>
  <w:style w:type="numbering" w:customStyle="1" w:styleId="NoList161">
    <w:name w:val="No List161"/>
    <w:next w:val="NoList"/>
    <w:uiPriority w:val="99"/>
    <w:semiHidden/>
    <w:unhideWhenUsed/>
    <w:rsid w:val="009D4180"/>
  </w:style>
  <w:style w:type="numbering" w:customStyle="1" w:styleId="1512">
    <w:name w:val="リストなし151"/>
    <w:next w:val="NoList"/>
    <w:uiPriority w:val="99"/>
    <w:semiHidden/>
    <w:unhideWhenUsed/>
    <w:rsid w:val="009D4180"/>
  </w:style>
  <w:style w:type="numbering" w:customStyle="1" w:styleId="1513">
    <w:name w:val="无列表151"/>
    <w:next w:val="NoList"/>
    <w:semiHidden/>
    <w:rsid w:val="009D4180"/>
  </w:style>
  <w:style w:type="numbering" w:customStyle="1" w:styleId="NoList251">
    <w:name w:val="No List251"/>
    <w:next w:val="NoList"/>
    <w:semiHidden/>
    <w:rsid w:val="009D4180"/>
  </w:style>
  <w:style w:type="numbering" w:customStyle="1" w:styleId="NoList351">
    <w:name w:val="No List351"/>
    <w:next w:val="NoList"/>
    <w:uiPriority w:val="99"/>
    <w:semiHidden/>
    <w:rsid w:val="009D4180"/>
  </w:style>
  <w:style w:type="numbering" w:customStyle="1" w:styleId="NoList1161">
    <w:name w:val="No List1161"/>
    <w:next w:val="NoList"/>
    <w:uiPriority w:val="99"/>
    <w:semiHidden/>
    <w:unhideWhenUsed/>
    <w:rsid w:val="009D4180"/>
  </w:style>
  <w:style w:type="numbering" w:customStyle="1" w:styleId="1610">
    <w:name w:val="無清單161"/>
    <w:next w:val="NoList"/>
    <w:uiPriority w:val="99"/>
    <w:semiHidden/>
    <w:unhideWhenUsed/>
    <w:rsid w:val="009D4180"/>
  </w:style>
  <w:style w:type="numbering" w:customStyle="1" w:styleId="11510">
    <w:name w:val="無清單1151"/>
    <w:next w:val="NoList"/>
    <w:uiPriority w:val="99"/>
    <w:semiHidden/>
    <w:unhideWhenUsed/>
    <w:rsid w:val="009D4180"/>
  </w:style>
  <w:style w:type="numbering" w:customStyle="1" w:styleId="NoList11151">
    <w:name w:val="No List11151"/>
    <w:next w:val="NoList"/>
    <w:uiPriority w:val="99"/>
    <w:semiHidden/>
    <w:unhideWhenUsed/>
    <w:rsid w:val="009D4180"/>
  </w:style>
  <w:style w:type="numbering" w:customStyle="1" w:styleId="241">
    <w:name w:val="无列表241"/>
    <w:next w:val="NoList"/>
    <w:uiPriority w:val="99"/>
    <w:semiHidden/>
    <w:unhideWhenUsed/>
    <w:rsid w:val="009D4180"/>
  </w:style>
  <w:style w:type="numbering" w:customStyle="1" w:styleId="NoList1251">
    <w:name w:val="No List1251"/>
    <w:next w:val="NoList"/>
    <w:uiPriority w:val="99"/>
    <w:semiHidden/>
    <w:unhideWhenUsed/>
    <w:rsid w:val="009D4180"/>
  </w:style>
  <w:style w:type="numbering" w:customStyle="1" w:styleId="11511">
    <w:name w:val="リストなし1151"/>
    <w:next w:val="NoList"/>
    <w:uiPriority w:val="99"/>
    <w:semiHidden/>
    <w:unhideWhenUsed/>
    <w:rsid w:val="009D4180"/>
  </w:style>
  <w:style w:type="numbering" w:customStyle="1" w:styleId="11512">
    <w:name w:val="无列表1151"/>
    <w:next w:val="NoList"/>
    <w:semiHidden/>
    <w:rsid w:val="009D4180"/>
  </w:style>
  <w:style w:type="numbering" w:customStyle="1" w:styleId="NoList2151">
    <w:name w:val="No List2151"/>
    <w:next w:val="NoList"/>
    <w:semiHidden/>
    <w:rsid w:val="009D4180"/>
  </w:style>
  <w:style w:type="numbering" w:customStyle="1" w:styleId="NoList3151">
    <w:name w:val="No List3151"/>
    <w:next w:val="NoList"/>
    <w:uiPriority w:val="99"/>
    <w:semiHidden/>
    <w:rsid w:val="009D4180"/>
  </w:style>
  <w:style w:type="numbering" w:customStyle="1" w:styleId="12510">
    <w:name w:val="無清單1251"/>
    <w:next w:val="NoList"/>
    <w:uiPriority w:val="99"/>
    <w:semiHidden/>
    <w:unhideWhenUsed/>
    <w:rsid w:val="009D4180"/>
  </w:style>
  <w:style w:type="numbering" w:customStyle="1" w:styleId="111510">
    <w:name w:val="無清單11151"/>
    <w:next w:val="NoList"/>
    <w:uiPriority w:val="99"/>
    <w:semiHidden/>
    <w:unhideWhenUsed/>
    <w:rsid w:val="009D4180"/>
  </w:style>
  <w:style w:type="numbering" w:customStyle="1" w:styleId="NoList441">
    <w:name w:val="No List441"/>
    <w:next w:val="NoList"/>
    <w:uiPriority w:val="99"/>
    <w:semiHidden/>
    <w:unhideWhenUsed/>
    <w:rsid w:val="009D4180"/>
  </w:style>
  <w:style w:type="numbering" w:customStyle="1" w:styleId="NoList11241">
    <w:name w:val="No List11241"/>
    <w:next w:val="NoList"/>
    <w:uiPriority w:val="99"/>
    <w:semiHidden/>
    <w:unhideWhenUsed/>
    <w:rsid w:val="009D4180"/>
  </w:style>
  <w:style w:type="numbering" w:customStyle="1" w:styleId="NoList12141">
    <w:name w:val="No List12141"/>
    <w:next w:val="NoList"/>
    <w:uiPriority w:val="99"/>
    <w:semiHidden/>
    <w:unhideWhenUsed/>
    <w:rsid w:val="009D4180"/>
  </w:style>
  <w:style w:type="numbering" w:customStyle="1" w:styleId="111411">
    <w:name w:val="リストなし11141"/>
    <w:next w:val="NoList"/>
    <w:uiPriority w:val="99"/>
    <w:semiHidden/>
    <w:unhideWhenUsed/>
    <w:rsid w:val="009D4180"/>
  </w:style>
  <w:style w:type="numbering" w:customStyle="1" w:styleId="111412">
    <w:name w:val="无列表11141"/>
    <w:next w:val="NoList"/>
    <w:semiHidden/>
    <w:rsid w:val="009D4180"/>
  </w:style>
  <w:style w:type="numbering" w:customStyle="1" w:styleId="NoList21141">
    <w:name w:val="No List21141"/>
    <w:next w:val="NoList"/>
    <w:semiHidden/>
    <w:rsid w:val="009D4180"/>
  </w:style>
  <w:style w:type="numbering" w:customStyle="1" w:styleId="NoList31141">
    <w:name w:val="No List31141"/>
    <w:next w:val="NoList"/>
    <w:uiPriority w:val="99"/>
    <w:semiHidden/>
    <w:rsid w:val="009D4180"/>
  </w:style>
  <w:style w:type="numbering" w:customStyle="1" w:styleId="NoList111141">
    <w:name w:val="No List111141"/>
    <w:next w:val="NoList"/>
    <w:uiPriority w:val="99"/>
    <w:semiHidden/>
    <w:unhideWhenUsed/>
    <w:rsid w:val="009D4180"/>
  </w:style>
  <w:style w:type="numbering" w:customStyle="1" w:styleId="121410">
    <w:name w:val="無清單12141"/>
    <w:next w:val="NoList"/>
    <w:uiPriority w:val="99"/>
    <w:semiHidden/>
    <w:unhideWhenUsed/>
    <w:rsid w:val="009D4180"/>
  </w:style>
  <w:style w:type="numbering" w:customStyle="1" w:styleId="1111410">
    <w:name w:val="無清單111141"/>
    <w:next w:val="NoList"/>
    <w:uiPriority w:val="99"/>
    <w:semiHidden/>
    <w:unhideWhenUsed/>
    <w:rsid w:val="009D4180"/>
  </w:style>
  <w:style w:type="numbering" w:customStyle="1" w:styleId="NoList541">
    <w:name w:val="No List541"/>
    <w:next w:val="NoList"/>
    <w:uiPriority w:val="99"/>
    <w:semiHidden/>
    <w:unhideWhenUsed/>
    <w:rsid w:val="009D4180"/>
  </w:style>
  <w:style w:type="numbering" w:customStyle="1" w:styleId="NoList1341">
    <w:name w:val="No List1341"/>
    <w:next w:val="NoList"/>
    <w:uiPriority w:val="99"/>
    <w:semiHidden/>
    <w:unhideWhenUsed/>
    <w:rsid w:val="009D4180"/>
  </w:style>
  <w:style w:type="numbering" w:customStyle="1" w:styleId="12411">
    <w:name w:val="リストなし1241"/>
    <w:next w:val="NoList"/>
    <w:uiPriority w:val="99"/>
    <w:semiHidden/>
    <w:unhideWhenUsed/>
    <w:rsid w:val="009D4180"/>
  </w:style>
  <w:style w:type="numbering" w:customStyle="1" w:styleId="12412">
    <w:name w:val="无列表1241"/>
    <w:next w:val="NoList"/>
    <w:semiHidden/>
    <w:rsid w:val="009D4180"/>
  </w:style>
  <w:style w:type="numbering" w:customStyle="1" w:styleId="NoList2241">
    <w:name w:val="No List2241"/>
    <w:next w:val="NoList"/>
    <w:semiHidden/>
    <w:rsid w:val="009D4180"/>
  </w:style>
  <w:style w:type="numbering" w:customStyle="1" w:styleId="NoList3241">
    <w:name w:val="No List3241"/>
    <w:next w:val="NoList"/>
    <w:uiPriority w:val="99"/>
    <w:semiHidden/>
    <w:rsid w:val="009D4180"/>
  </w:style>
  <w:style w:type="numbering" w:customStyle="1" w:styleId="1341">
    <w:name w:val="無清單1341"/>
    <w:next w:val="NoList"/>
    <w:uiPriority w:val="99"/>
    <w:semiHidden/>
    <w:unhideWhenUsed/>
    <w:rsid w:val="009D4180"/>
  </w:style>
  <w:style w:type="numbering" w:customStyle="1" w:styleId="112410">
    <w:name w:val="無清單11241"/>
    <w:next w:val="NoList"/>
    <w:uiPriority w:val="99"/>
    <w:semiHidden/>
    <w:unhideWhenUsed/>
    <w:rsid w:val="009D4180"/>
  </w:style>
  <w:style w:type="numbering" w:customStyle="1" w:styleId="2141">
    <w:name w:val="无列表2141"/>
    <w:next w:val="NoList"/>
    <w:uiPriority w:val="99"/>
    <w:semiHidden/>
    <w:unhideWhenUsed/>
    <w:rsid w:val="009D4180"/>
  </w:style>
  <w:style w:type="numbering" w:customStyle="1" w:styleId="NoList12231">
    <w:name w:val="No List12231"/>
    <w:next w:val="NoList"/>
    <w:uiPriority w:val="99"/>
    <w:semiHidden/>
    <w:unhideWhenUsed/>
    <w:rsid w:val="009D4180"/>
  </w:style>
  <w:style w:type="numbering" w:customStyle="1" w:styleId="112311">
    <w:name w:val="リストなし11231"/>
    <w:next w:val="NoList"/>
    <w:uiPriority w:val="99"/>
    <w:semiHidden/>
    <w:unhideWhenUsed/>
    <w:rsid w:val="009D4180"/>
  </w:style>
  <w:style w:type="numbering" w:customStyle="1" w:styleId="112312">
    <w:name w:val="无列表11231"/>
    <w:next w:val="NoList"/>
    <w:semiHidden/>
    <w:rsid w:val="009D4180"/>
  </w:style>
  <w:style w:type="numbering" w:customStyle="1" w:styleId="NoList21231">
    <w:name w:val="No List21231"/>
    <w:next w:val="NoList"/>
    <w:semiHidden/>
    <w:rsid w:val="009D4180"/>
  </w:style>
  <w:style w:type="numbering" w:customStyle="1" w:styleId="NoList31231">
    <w:name w:val="No List31231"/>
    <w:next w:val="NoList"/>
    <w:uiPriority w:val="99"/>
    <w:semiHidden/>
    <w:rsid w:val="009D4180"/>
  </w:style>
  <w:style w:type="numbering" w:customStyle="1" w:styleId="NoList111241">
    <w:name w:val="No List111241"/>
    <w:next w:val="NoList"/>
    <w:uiPriority w:val="99"/>
    <w:semiHidden/>
    <w:unhideWhenUsed/>
    <w:rsid w:val="009D4180"/>
  </w:style>
  <w:style w:type="numbering" w:customStyle="1" w:styleId="122310">
    <w:name w:val="無清單12231"/>
    <w:next w:val="NoList"/>
    <w:uiPriority w:val="99"/>
    <w:semiHidden/>
    <w:unhideWhenUsed/>
    <w:rsid w:val="009D4180"/>
  </w:style>
  <w:style w:type="numbering" w:customStyle="1" w:styleId="111231">
    <w:name w:val="無清單111231"/>
    <w:next w:val="NoList"/>
    <w:uiPriority w:val="99"/>
    <w:semiHidden/>
    <w:unhideWhenUsed/>
    <w:rsid w:val="009D4180"/>
  </w:style>
  <w:style w:type="numbering" w:customStyle="1" w:styleId="31110">
    <w:name w:val="无列表3111"/>
    <w:next w:val="NoList"/>
    <w:uiPriority w:val="99"/>
    <w:semiHidden/>
    <w:unhideWhenUsed/>
    <w:rsid w:val="009D4180"/>
  </w:style>
  <w:style w:type="numbering" w:customStyle="1" w:styleId="13211">
    <w:name w:val="无列表1321"/>
    <w:next w:val="NoList"/>
    <w:semiHidden/>
    <w:rsid w:val="009D4180"/>
  </w:style>
  <w:style w:type="numbering" w:customStyle="1" w:styleId="NoList11321">
    <w:name w:val="No List11321"/>
    <w:next w:val="NoList"/>
    <w:uiPriority w:val="99"/>
    <w:semiHidden/>
    <w:unhideWhenUsed/>
    <w:rsid w:val="009D4180"/>
  </w:style>
  <w:style w:type="numbering" w:customStyle="1" w:styleId="NoList4121">
    <w:name w:val="No List4121"/>
    <w:next w:val="NoList"/>
    <w:uiPriority w:val="99"/>
    <w:semiHidden/>
    <w:unhideWhenUsed/>
    <w:rsid w:val="009D4180"/>
  </w:style>
  <w:style w:type="numbering" w:customStyle="1" w:styleId="2221">
    <w:name w:val="无列表2221"/>
    <w:next w:val="NoList"/>
    <w:uiPriority w:val="99"/>
    <w:semiHidden/>
    <w:unhideWhenUsed/>
    <w:rsid w:val="009D4180"/>
  </w:style>
  <w:style w:type="numbering" w:customStyle="1" w:styleId="NoList121121">
    <w:name w:val="No List121121"/>
    <w:next w:val="NoList"/>
    <w:uiPriority w:val="99"/>
    <w:semiHidden/>
    <w:unhideWhenUsed/>
    <w:rsid w:val="009D4180"/>
  </w:style>
  <w:style w:type="numbering" w:customStyle="1" w:styleId="1111210">
    <w:name w:val="リストなし111121"/>
    <w:next w:val="NoList"/>
    <w:uiPriority w:val="99"/>
    <w:semiHidden/>
    <w:unhideWhenUsed/>
    <w:rsid w:val="009D4180"/>
  </w:style>
  <w:style w:type="numbering" w:customStyle="1" w:styleId="1111212">
    <w:name w:val="无列表111121"/>
    <w:next w:val="NoList"/>
    <w:semiHidden/>
    <w:rsid w:val="009D4180"/>
  </w:style>
  <w:style w:type="numbering" w:customStyle="1" w:styleId="NoList211121">
    <w:name w:val="No List211121"/>
    <w:next w:val="NoList"/>
    <w:semiHidden/>
    <w:rsid w:val="009D4180"/>
  </w:style>
  <w:style w:type="numbering" w:customStyle="1" w:styleId="NoList311121">
    <w:name w:val="No List311121"/>
    <w:next w:val="NoList"/>
    <w:uiPriority w:val="99"/>
    <w:semiHidden/>
    <w:rsid w:val="009D4180"/>
  </w:style>
  <w:style w:type="numbering" w:customStyle="1" w:styleId="NoList1111121">
    <w:name w:val="No List1111121"/>
    <w:next w:val="NoList"/>
    <w:uiPriority w:val="99"/>
    <w:semiHidden/>
    <w:unhideWhenUsed/>
    <w:rsid w:val="009D4180"/>
  </w:style>
  <w:style w:type="numbering" w:customStyle="1" w:styleId="1211210">
    <w:name w:val="無清單121121"/>
    <w:next w:val="NoList"/>
    <w:uiPriority w:val="99"/>
    <w:semiHidden/>
    <w:unhideWhenUsed/>
    <w:rsid w:val="009D4180"/>
  </w:style>
  <w:style w:type="numbering" w:customStyle="1" w:styleId="11111210">
    <w:name w:val="無清單1111121"/>
    <w:next w:val="NoList"/>
    <w:uiPriority w:val="99"/>
    <w:semiHidden/>
    <w:unhideWhenUsed/>
    <w:rsid w:val="009D4180"/>
  </w:style>
  <w:style w:type="numbering" w:customStyle="1" w:styleId="NoList13121">
    <w:name w:val="No List13121"/>
    <w:next w:val="NoList"/>
    <w:uiPriority w:val="99"/>
    <w:semiHidden/>
    <w:unhideWhenUsed/>
    <w:rsid w:val="009D4180"/>
  </w:style>
  <w:style w:type="numbering" w:customStyle="1" w:styleId="121212">
    <w:name w:val="リストなし12121"/>
    <w:next w:val="NoList"/>
    <w:uiPriority w:val="99"/>
    <w:semiHidden/>
    <w:unhideWhenUsed/>
    <w:rsid w:val="009D4180"/>
  </w:style>
  <w:style w:type="numbering" w:customStyle="1" w:styleId="1212110">
    <w:name w:val="无列表121211"/>
    <w:next w:val="NoList"/>
    <w:semiHidden/>
    <w:rsid w:val="009D4180"/>
  </w:style>
  <w:style w:type="numbering" w:customStyle="1" w:styleId="NoList22121">
    <w:name w:val="No List22121"/>
    <w:next w:val="NoList"/>
    <w:semiHidden/>
    <w:rsid w:val="009D4180"/>
  </w:style>
  <w:style w:type="numbering" w:customStyle="1" w:styleId="NoList32121">
    <w:name w:val="No List32121"/>
    <w:next w:val="NoList"/>
    <w:uiPriority w:val="99"/>
    <w:semiHidden/>
    <w:rsid w:val="009D4180"/>
  </w:style>
  <w:style w:type="numbering" w:customStyle="1" w:styleId="NoList112121">
    <w:name w:val="No List112121"/>
    <w:next w:val="NoList"/>
    <w:uiPriority w:val="99"/>
    <w:semiHidden/>
    <w:unhideWhenUsed/>
    <w:rsid w:val="009D4180"/>
  </w:style>
  <w:style w:type="numbering" w:customStyle="1" w:styleId="131210">
    <w:name w:val="無清單13121"/>
    <w:next w:val="NoList"/>
    <w:uiPriority w:val="99"/>
    <w:semiHidden/>
    <w:unhideWhenUsed/>
    <w:rsid w:val="009D4180"/>
  </w:style>
  <w:style w:type="numbering" w:customStyle="1" w:styleId="1121210">
    <w:name w:val="無清單112121"/>
    <w:next w:val="NoList"/>
    <w:uiPriority w:val="99"/>
    <w:semiHidden/>
    <w:unhideWhenUsed/>
    <w:rsid w:val="009D4180"/>
  </w:style>
  <w:style w:type="numbering" w:customStyle="1" w:styleId="21121">
    <w:name w:val="无列表21121"/>
    <w:next w:val="NoList"/>
    <w:uiPriority w:val="99"/>
    <w:semiHidden/>
    <w:unhideWhenUsed/>
    <w:rsid w:val="009D4180"/>
  </w:style>
  <w:style w:type="numbering" w:customStyle="1" w:styleId="NoList122121">
    <w:name w:val="No List122121"/>
    <w:next w:val="NoList"/>
    <w:uiPriority w:val="99"/>
    <w:semiHidden/>
    <w:unhideWhenUsed/>
    <w:rsid w:val="009D4180"/>
  </w:style>
  <w:style w:type="numbering" w:customStyle="1" w:styleId="1121211">
    <w:name w:val="リストなし112121"/>
    <w:next w:val="NoList"/>
    <w:uiPriority w:val="99"/>
    <w:semiHidden/>
    <w:unhideWhenUsed/>
    <w:rsid w:val="009D4180"/>
  </w:style>
  <w:style w:type="numbering" w:customStyle="1" w:styleId="1121212">
    <w:name w:val="无列表112121"/>
    <w:next w:val="NoList"/>
    <w:semiHidden/>
    <w:rsid w:val="009D4180"/>
  </w:style>
  <w:style w:type="numbering" w:customStyle="1" w:styleId="NoList212121">
    <w:name w:val="No List212121"/>
    <w:next w:val="NoList"/>
    <w:semiHidden/>
    <w:rsid w:val="009D4180"/>
  </w:style>
  <w:style w:type="numbering" w:customStyle="1" w:styleId="NoList312121">
    <w:name w:val="No List312121"/>
    <w:next w:val="NoList"/>
    <w:uiPriority w:val="99"/>
    <w:semiHidden/>
    <w:rsid w:val="009D4180"/>
  </w:style>
  <w:style w:type="numbering" w:customStyle="1" w:styleId="NoList1112121">
    <w:name w:val="No List1112121"/>
    <w:next w:val="NoList"/>
    <w:uiPriority w:val="99"/>
    <w:semiHidden/>
    <w:unhideWhenUsed/>
    <w:rsid w:val="009D4180"/>
  </w:style>
  <w:style w:type="numbering" w:customStyle="1" w:styleId="1221210">
    <w:name w:val="無清單122121"/>
    <w:next w:val="NoList"/>
    <w:uiPriority w:val="99"/>
    <w:semiHidden/>
    <w:unhideWhenUsed/>
    <w:rsid w:val="009D4180"/>
  </w:style>
  <w:style w:type="numbering" w:customStyle="1" w:styleId="1112121">
    <w:name w:val="無清單1112121"/>
    <w:next w:val="NoList"/>
    <w:uiPriority w:val="99"/>
    <w:semiHidden/>
    <w:unhideWhenUsed/>
    <w:rsid w:val="009D4180"/>
  </w:style>
  <w:style w:type="numbering" w:customStyle="1" w:styleId="1311111">
    <w:name w:val="无列表131111"/>
    <w:next w:val="NoList"/>
    <w:semiHidden/>
    <w:rsid w:val="009D4180"/>
  </w:style>
  <w:style w:type="numbering" w:customStyle="1" w:styleId="NoList411111">
    <w:name w:val="No List411111"/>
    <w:next w:val="NoList"/>
    <w:uiPriority w:val="99"/>
    <w:semiHidden/>
    <w:unhideWhenUsed/>
    <w:rsid w:val="009D4180"/>
  </w:style>
  <w:style w:type="numbering" w:customStyle="1" w:styleId="221111">
    <w:name w:val="无列表221111"/>
    <w:next w:val="NoList"/>
    <w:uiPriority w:val="99"/>
    <w:semiHidden/>
    <w:unhideWhenUsed/>
    <w:rsid w:val="009D4180"/>
  </w:style>
  <w:style w:type="numbering" w:customStyle="1" w:styleId="NoList12111111">
    <w:name w:val="No List12111111"/>
    <w:next w:val="NoList"/>
    <w:uiPriority w:val="99"/>
    <w:semiHidden/>
    <w:unhideWhenUsed/>
    <w:rsid w:val="009D4180"/>
  </w:style>
  <w:style w:type="numbering" w:customStyle="1" w:styleId="111111110">
    <w:name w:val="リストなし11111111"/>
    <w:next w:val="NoList"/>
    <w:uiPriority w:val="99"/>
    <w:semiHidden/>
    <w:unhideWhenUsed/>
    <w:rsid w:val="009D4180"/>
  </w:style>
  <w:style w:type="numbering" w:customStyle="1" w:styleId="111111112">
    <w:name w:val="无列表11111111"/>
    <w:next w:val="NoList"/>
    <w:semiHidden/>
    <w:rsid w:val="009D4180"/>
  </w:style>
  <w:style w:type="numbering" w:customStyle="1" w:styleId="NoList21111111">
    <w:name w:val="No List21111111"/>
    <w:next w:val="NoList"/>
    <w:semiHidden/>
    <w:rsid w:val="009D4180"/>
  </w:style>
  <w:style w:type="numbering" w:customStyle="1" w:styleId="NoList31111111">
    <w:name w:val="No List31111111"/>
    <w:next w:val="NoList"/>
    <w:uiPriority w:val="99"/>
    <w:semiHidden/>
    <w:rsid w:val="009D4180"/>
  </w:style>
  <w:style w:type="numbering" w:customStyle="1" w:styleId="NoList111111111">
    <w:name w:val="No List111111111"/>
    <w:next w:val="NoList"/>
    <w:uiPriority w:val="99"/>
    <w:semiHidden/>
    <w:unhideWhenUsed/>
    <w:rsid w:val="009D4180"/>
  </w:style>
  <w:style w:type="numbering" w:customStyle="1" w:styleId="12111111">
    <w:name w:val="無清單12111111"/>
    <w:next w:val="NoList"/>
    <w:uiPriority w:val="99"/>
    <w:semiHidden/>
    <w:unhideWhenUsed/>
    <w:rsid w:val="009D4180"/>
  </w:style>
  <w:style w:type="numbering" w:customStyle="1" w:styleId="1111111111">
    <w:name w:val="無清單1111111111"/>
    <w:next w:val="NoList"/>
    <w:uiPriority w:val="99"/>
    <w:semiHidden/>
    <w:unhideWhenUsed/>
    <w:rsid w:val="009D4180"/>
  </w:style>
  <w:style w:type="numbering" w:customStyle="1" w:styleId="NoList1311111">
    <w:name w:val="No List1311111"/>
    <w:next w:val="NoList"/>
    <w:uiPriority w:val="99"/>
    <w:semiHidden/>
    <w:unhideWhenUsed/>
    <w:rsid w:val="009D4180"/>
  </w:style>
  <w:style w:type="numbering" w:customStyle="1" w:styleId="12111110">
    <w:name w:val="リストなし1211111"/>
    <w:next w:val="NoList"/>
    <w:uiPriority w:val="99"/>
    <w:semiHidden/>
    <w:unhideWhenUsed/>
    <w:rsid w:val="009D4180"/>
  </w:style>
  <w:style w:type="numbering" w:customStyle="1" w:styleId="12111112">
    <w:name w:val="无列表1211111"/>
    <w:next w:val="NoList"/>
    <w:semiHidden/>
    <w:rsid w:val="009D4180"/>
  </w:style>
  <w:style w:type="numbering" w:customStyle="1" w:styleId="NoList2211111">
    <w:name w:val="No List2211111"/>
    <w:next w:val="NoList"/>
    <w:semiHidden/>
    <w:rsid w:val="009D4180"/>
  </w:style>
  <w:style w:type="numbering" w:customStyle="1" w:styleId="NoList3211111">
    <w:name w:val="No List3211111"/>
    <w:next w:val="NoList"/>
    <w:uiPriority w:val="99"/>
    <w:semiHidden/>
    <w:rsid w:val="009D4180"/>
  </w:style>
  <w:style w:type="numbering" w:customStyle="1" w:styleId="NoList11211111">
    <w:name w:val="No List11211111"/>
    <w:next w:val="NoList"/>
    <w:uiPriority w:val="99"/>
    <w:semiHidden/>
    <w:unhideWhenUsed/>
    <w:rsid w:val="009D4180"/>
  </w:style>
  <w:style w:type="numbering" w:customStyle="1" w:styleId="13111110">
    <w:name w:val="無清單1311111"/>
    <w:next w:val="NoList"/>
    <w:uiPriority w:val="99"/>
    <w:semiHidden/>
    <w:unhideWhenUsed/>
    <w:rsid w:val="009D4180"/>
  </w:style>
  <w:style w:type="numbering" w:customStyle="1" w:styleId="112111110">
    <w:name w:val="無清單11211111"/>
    <w:next w:val="NoList"/>
    <w:uiPriority w:val="99"/>
    <w:semiHidden/>
    <w:unhideWhenUsed/>
    <w:rsid w:val="009D4180"/>
  </w:style>
  <w:style w:type="numbering" w:customStyle="1" w:styleId="2111111">
    <w:name w:val="无列表2111111"/>
    <w:next w:val="NoList"/>
    <w:uiPriority w:val="99"/>
    <w:semiHidden/>
    <w:unhideWhenUsed/>
    <w:rsid w:val="009D4180"/>
  </w:style>
  <w:style w:type="numbering" w:customStyle="1" w:styleId="NoList12211111">
    <w:name w:val="No List12211111"/>
    <w:next w:val="NoList"/>
    <w:uiPriority w:val="99"/>
    <w:semiHidden/>
    <w:unhideWhenUsed/>
    <w:rsid w:val="009D4180"/>
  </w:style>
  <w:style w:type="numbering" w:customStyle="1" w:styleId="112111111">
    <w:name w:val="リストなし11211111"/>
    <w:next w:val="NoList"/>
    <w:uiPriority w:val="99"/>
    <w:semiHidden/>
    <w:unhideWhenUsed/>
    <w:rsid w:val="009D4180"/>
  </w:style>
  <w:style w:type="numbering" w:customStyle="1" w:styleId="112111112">
    <w:name w:val="无列表11211111"/>
    <w:next w:val="NoList"/>
    <w:semiHidden/>
    <w:rsid w:val="009D4180"/>
  </w:style>
  <w:style w:type="numbering" w:customStyle="1" w:styleId="NoList21211111">
    <w:name w:val="No List21211111"/>
    <w:next w:val="NoList"/>
    <w:semiHidden/>
    <w:rsid w:val="009D4180"/>
  </w:style>
  <w:style w:type="numbering" w:customStyle="1" w:styleId="NoList31211111">
    <w:name w:val="No List31211111"/>
    <w:next w:val="NoList"/>
    <w:uiPriority w:val="99"/>
    <w:semiHidden/>
    <w:rsid w:val="009D4180"/>
  </w:style>
  <w:style w:type="numbering" w:customStyle="1" w:styleId="NoList111211111">
    <w:name w:val="No List111211111"/>
    <w:next w:val="NoList"/>
    <w:uiPriority w:val="99"/>
    <w:semiHidden/>
    <w:unhideWhenUsed/>
    <w:rsid w:val="009D4180"/>
  </w:style>
  <w:style w:type="numbering" w:customStyle="1" w:styleId="12211111">
    <w:name w:val="無清單12211111"/>
    <w:next w:val="NoList"/>
    <w:uiPriority w:val="99"/>
    <w:semiHidden/>
    <w:unhideWhenUsed/>
    <w:rsid w:val="009D4180"/>
  </w:style>
  <w:style w:type="numbering" w:customStyle="1" w:styleId="111211111">
    <w:name w:val="無清單111211111"/>
    <w:next w:val="NoList"/>
    <w:uiPriority w:val="99"/>
    <w:semiHidden/>
    <w:unhideWhenUsed/>
    <w:rsid w:val="009D4180"/>
  </w:style>
  <w:style w:type="numbering" w:customStyle="1" w:styleId="1221110">
    <w:name w:val="无列表122111"/>
    <w:next w:val="NoList"/>
    <w:semiHidden/>
    <w:rsid w:val="009D4180"/>
  </w:style>
  <w:style w:type="numbering" w:customStyle="1" w:styleId="NoList10">
    <w:name w:val="No List10"/>
    <w:next w:val="NoList"/>
    <w:uiPriority w:val="99"/>
    <w:semiHidden/>
    <w:unhideWhenUsed/>
    <w:rsid w:val="009D4180"/>
  </w:style>
  <w:style w:type="numbering" w:customStyle="1" w:styleId="NoList18">
    <w:name w:val="No List18"/>
    <w:next w:val="NoList"/>
    <w:uiPriority w:val="99"/>
    <w:semiHidden/>
    <w:unhideWhenUsed/>
    <w:rsid w:val="009D4180"/>
  </w:style>
  <w:style w:type="numbering" w:customStyle="1" w:styleId="172">
    <w:name w:val="リストなし17"/>
    <w:next w:val="NoList"/>
    <w:uiPriority w:val="99"/>
    <w:semiHidden/>
    <w:unhideWhenUsed/>
    <w:rsid w:val="009D4180"/>
  </w:style>
  <w:style w:type="numbering" w:customStyle="1" w:styleId="173">
    <w:name w:val="无列表17"/>
    <w:next w:val="NoList"/>
    <w:semiHidden/>
    <w:rsid w:val="009D4180"/>
  </w:style>
  <w:style w:type="numbering" w:customStyle="1" w:styleId="NoList27">
    <w:name w:val="No List27"/>
    <w:next w:val="NoList"/>
    <w:semiHidden/>
    <w:rsid w:val="009D4180"/>
  </w:style>
  <w:style w:type="numbering" w:customStyle="1" w:styleId="NoList37">
    <w:name w:val="No List37"/>
    <w:next w:val="NoList"/>
    <w:uiPriority w:val="99"/>
    <w:semiHidden/>
    <w:rsid w:val="009D4180"/>
  </w:style>
  <w:style w:type="numbering" w:customStyle="1" w:styleId="NoList118">
    <w:name w:val="No List118"/>
    <w:next w:val="NoList"/>
    <w:uiPriority w:val="99"/>
    <w:semiHidden/>
    <w:unhideWhenUsed/>
    <w:rsid w:val="009D4180"/>
  </w:style>
  <w:style w:type="numbering" w:customStyle="1" w:styleId="181">
    <w:name w:val="無清單18"/>
    <w:next w:val="NoList"/>
    <w:uiPriority w:val="99"/>
    <w:semiHidden/>
    <w:unhideWhenUsed/>
    <w:rsid w:val="009D4180"/>
  </w:style>
  <w:style w:type="numbering" w:customStyle="1" w:styleId="1170">
    <w:name w:val="無清單117"/>
    <w:next w:val="NoList"/>
    <w:uiPriority w:val="99"/>
    <w:semiHidden/>
    <w:unhideWhenUsed/>
    <w:rsid w:val="009D4180"/>
  </w:style>
  <w:style w:type="numbering" w:customStyle="1" w:styleId="NoList46">
    <w:name w:val="No List46"/>
    <w:next w:val="NoList"/>
    <w:uiPriority w:val="99"/>
    <w:semiHidden/>
    <w:unhideWhenUsed/>
    <w:rsid w:val="009D4180"/>
  </w:style>
  <w:style w:type="numbering" w:customStyle="1" w:styleId="NoList127">
    <w:name w:val="No List127"/>
    <w:next w:val="NoList"/>
    <w:uiPriority w:val="99"/>
    <w:semiHidden/>
    <w:unhideWhenUsed/>
    <w:rsid w:val="009D4180"/>
  </w:style>
  <w:style w:type="numbering" w:customStyle="1" w:styleId="1171">
    <w:name w:val="リストなし117"/>
    <w:next w:val="NoList"/>
    <w:uiPriority w:val="99"/>
    <w:semiHidden/>
    <w:unhideWhenUsed/>
    <w:rsid w:val="009D4180"/>
  </w:style>
  <w:style w:type="numbering" w:customStyle="1" w:styleId="1172">
    <w:name w:val="无列表117"/>
    <w:next w:val="NoList"/>
    <w:semiHidden/>
    <w:rsid w:val="009D4180"/>
  </w:style>
  <w:style w:type="numbering" w:customStyle="1" w:styleId="NoList217">
    <w:name w:val="No List217"/>
    <w:next w:val="NoList"/>
    <w:semiHidden/>
    <w:rsid w:val="009D4180"/>
  </w:style>
  <w:style w:type="numbering" w:customStyle="1" w:styleId="NoList317">
    <w:name w:val="No List317"/>
    <w:next w:val="NoList"/>
    <w:uiPriority w:val="99"/>
    <w:semiHidden/>
    <w:rsid w:val="009D4180"/>
  </w:style>
  <w:style w:type="numbering" w:customStyle="1" w:styleId="NoList1117">
    <w:name w:val="No List1117"/>
    <w:next w:val="NoList"/>
    <w:uiPriority w:val="99"/>
    <w:semiHidden/>
    <w:unhideWhenUsed/>
    <w:rsid w:val="009D4180"/>
  </w:style>
  <w:style w:type="numbering" w:customStyle="1" w:styleId="1270">
    <w:name w:val="無清單127"/>
    <w:next w:val="NoList"/>
    <w:uiPriority w:val="99"/>
    <w:semiHidden/>
    <w:unhideWhenUsed/>
    <w:rsid w:val="009D4180"/>
  </w:style>
  <w:style w:type="numbering" w:customStyle="1" w:styleId="1117">
    <w:name w:val="無清單1117"/>
    <w:next w:val="NoList"/>
    <w:uiPriority w:val="99"/>
    <w:semiHidden/>
    <w:unhideWhenUsed/>
    <w:rsid w:val="009D4180"/>
  </w:style>
  <w:style w:type="numbering" w:customStyle="1" w:styleId="26">
    <w:name w:val="无列表26"/>
    <w:next w:val="NoList"/>
    <w:uiPriority w:val="99"/>
    <w:semiHidden/>
    <w:unhideWhenUsed/>
    <w:rsid w:val="009D4180"/>
  </w:style>
  <w:style w:type="numbering" w:customStyle="1" w:styleId="NoList1216">
    <w:name w:val="No List1216"/>
    <w:next w:val="NoList"/>
    <w:uiPriority w:val="99"/>
    <w:semiHidden/>
    <w:unhideWhenUsed/>
    <w:rsid w:val="009D4180"/>
  </w:style>
  <w:style w:type="numbering" w:customStyle="1" w:styleId="11162">
    <w:name w:val="リストなし1116"/>
    <w:next w:val="NoList"/>
    <w:uiPriority w:val="99"/>
    <w:semiHidden/>
    <w:unhideWhenUsed/>
    <w:rsid w:val="009D4180"/>
  </w:style>
  <w:style w:type="numbering" w:customStyle="1" w:styleId="11163">
    <w:name w:val="无列表1116"/>
    <w:next w:val="NoList"/>
    <w:semiHidden/>
    <w:rsid w:val="009D4180"/>
  </w:style>
  <w:style w:type="numbering" w:customStyle="1" w:styleId="NoList2116">
    <w:name w:val="No List2116"/>
    <w:next w:val="NoList"/>
    <w:semiHidden/>
    <w:rsid w:val="009D4180"/>
  </w:style>
  <w:style w:type="numbering" w:customStyle="1" w:styleId="NoList3116">
    <w:name w:val="No List3116"/>
    <w:next w:val="NoList"/>
    <w:uiPriority w:val="99"/>
    <w:semiHidden/>
    <w:rsid w:val="009D4180"/>
  </w:style>
  <w:style w:type="numbering" w:customStyle="1" w:styleId="NoList11116">
    <w:name w:val="No List11116"/>
    <w:next w:val="NoList"/>
    <w:uiPriority w:val="99"/>
    <w:semiHidden/>
    <w:unhideWhenUsed/>
    <w:rsid w:val="009D4180"/>
  </w:style>
  <w:style w:type="numbering" w:customStyle="1" w:styleId="1216">
    <w:name w:val="無清單1216"/>
    <w:next w:val="NoList"/>
    <w:uiPriority w:val="99"/>
    <w:semiHidden/>
    <w:unhideWhenUsed/>
    <w:rsid w:val="009D4180"/>
  </w:style>
  <w:style w:type="numbering" w:customStyle="1" w:styleId="11116">
    <w:name w:val="無清單11116"/>
    <w:next w:val="NoList"/>
    <w:uiPriority w:val="99"/>
    <w:semiHidden/>
    <w:unhideWhenUsed/>
    <w:rsid w:val="009D4180"/>
  </w:style>
  <w:style w:type="numbering" w:customStyle="1" w:styleId="NoList56">
    <w:name w:val="No List56"/>
    <w:next w:val="NoList"/>
    <w:uiPriority w:val="99"/>
    <w:semiHidden/>
    <w:unhideWhenUsed/>
    <w:rsid w:val="009D4180"/>
  </w:style>
  <w:style w:type="numbering" w:customStyle="1" w:styleId="NoList136">
    <w:name w:val="No List136"/>
    <w:next w:val="NoList"/>
    <w:uiPriority w:val="99"/>
    <w:semiHidden/>
    <w:unhideWhenUsed/>
    <w:rsid w:val="009D4180"/>
  </w:style>
  <w:style w:type="numbering" w:customStyle="1" w:styleId="1262">
    <w:name w:val="リストなし126"/>
    <w:next w:val="NoList"/>
    <w:uiPriority w:val="99"/>
    <w:semiHidden/>
    <w:unhideWhenUsed/>
    <w:rsid w:val="009D4180"/>
  </w:style>
  <w:style w:type="numbering" w:customStyle="1" w:styleId="1263">
    <w:name w:val="无列表126"/>
    <w:next w:val="NoList"/>
    <w:semiHidden/>
    <w:rsid w:val="009D4180"/>
  </w:style>
  <w:style w:type="numbering" w:customStyle="1" w:styleId="NoList226">
    <w:name w:val="No List226"/>
    <w:next w:val="NoList"/>
    <w:semiHidden/>
    <w:rsid w:val="009D4180"/>
  </w:style>
  <w:style w:type="numbering" w:customStyle="1" w:styleId="NoList326">
    <w:name w:val="No List326"/>
    <w:next w:val="NoList"/>
    <w:uiPriority w:val="99"/>
    <w:semiHidden/>
    <w:rsid w:val="009D4180"/>
  </w:style>
  <w:style w:type="numbering" w:customStyle="1" w:styleId="NoList1126">
    <w:name w:val="No List1126"/>
    <w:next w:val="NoList"/>
    <w:uiPriority w:val="99"/>
    <w:semiHidden/>
    <w:unhideWhenUsed/>
    <w:rsid w:val="009D4180"/>
  </w:style>
  <w:style w:type="numbering" w:customStyle="1" w:styleId="136">
    <w:name w:val="無清單136"/>
    <w:next w:val="NoList"/>
    <w:uiPriority w:val="99"/>
    <w:semiHidden/>
    <w:unhideWhenUsed/>
    <w:rsid w:val="009D4180"/>
  </w:style>
  <w:style w:type="numbering" w:customStyle="1" w:styleId="1126">
    <w:name w:val="無清單1126"/>
    <w:next w:val="NoList"/>
    <w:uiPriority w:val="99"/>
    <w:semiHidden/>
    <w:unhideWhenUsed/>
    <w:rsid w:val="009D4180"/>
  </w:style>
  <w:style w:type="numbering" w:customStyle="1" w:styleId="216">
    <w:name w:val="无列表216"/>
    <w:next w:val="NoList"/>
    <w:uiPriority w:val="99"/>
    <w:semiHidden/>
    <w:unhideWhenUsed/>
    <w:rsid w:val="009D4180"/>
  </w:style>
  <w:style w:type="numbering" w:customStyle="1" w:styleId="NoList1225">
    <w:name w:val="No List1225"/>
    <w:next w:val="NoList"/>
    <w:uiPriority w:val="99"/>
    <w:semiHidden/>
    <w:unhideWhenUsed/>
    <w:rsid w:val="009D4180"/>
  </w:style>
  <w:style w:type="numbering" w:customStyle="1" w:styleId="11252">
    <w:name w:val="リストなし1125"/>
    <w:next w:val="NoList"/>
    <w:uiPriority w:val="99"/>
    <w:semiHidden/>
    <w:unhideWhenUsed/>
    <w:rsid w:val="009D4180"/>
  </w:style>
  <w:style w:type="numbering" w:customStyle="1" w:styleId="11253">
    <w:name w:val="无列表1125"/>
    <w:next w:val="NoList"/>
    <w:semiHidden/>
    <w:rsid w:val="009D4180"/>
  </w:style>
  <w:style w:type="numbering" w:customStyle="1" w:styleId="NoList2125">
    <w:name w:val="No List2125"/>
    <w:next w:val="NoList"/>
    <w:semiHidden/>
    <w:rsid w:val="009D4180"/>
  </w:style>
  <w:style w:type="numbering" w:customStyle="1" w:styleId="NoList3125">
    <w:name w:val="No List3125"/>
    <w:next w:val="NoList"/>
    <w:uiPriority w:val="99"/>
    <w:semiHidden/>
    <w:rsid w:val="009D4180"/>
  </w:style>
  <w:style w:type="numbering" w:customStyle="1" w:styleId="NoList11126">
    <w:name w:val="No List11126"/>
    <w:next w:val="NoList"/>
    <w:uiPriority w:val="99"/>
    <w:semiHidden/>
    <w:unhideWhenUsed/>
    <w:rsid w:val="009D4180"/>
  </w:style>
  <w:style w:type="numbering" w:customStyle="1" w:styleId="12250">
    <w:name w:val="無清單1225"/>
    <w:next w:val="NoList"/>
    <w:uiPriority w:val="99"/>
    <w:semiHidden/>
    <w:unhideWhenUsed/>
    <w:rsid w:val="009D4180"/>
  </w:style>
  <w:style w:type="numbering" w:customStyle="1" w:styleId="11125">
    <w:name w:val="無清單11125"/>
    <w:next w:val="NoList"/>
    <w:uiPriority w:val="99"/>
    <w:semiHidden/>
    <w:unhideWhenUsed/>
    <w:rsid w:val="009D4180"/>
  </w:style>
  <w:style w:type="numbering" w:customStyle="1" w:styleId="NoList64">
    <w:name w:val="No List64"/>
    <w:next w:val="NoList"/>
    <w:uiPriority w:val="99"/>
    <w:semiHidden/>
    <w:unhideWhenUsed/>
    <w:rsid w:val="009D4180"/>
  </w:style>
  <w:style w:type="numbering" w:customStyle="1" w:styleId="NoList144">
    <w:name w:val="No List144"/>
    <w:next w:val="NoList"/>
    <w:uiPriority w:val="99"/>
    <w:semiHidden/>
    <w:unhideWhenUsed/>
    <w:rsid w:val="009D4180"/>
  </w:style>
  <w:style w:type="numbering" w:customStyle="1" w:styleId="1342">
    <w:name w:val="リストなし134"/>
    <w:next w:val="NoList"/>
    <w:uiPriority w:val="99"/>
    <w:semiHidden/>
    <w:unhideWhenUsed/>
    <w:rsid w:val="009D4180"/>
  </w:style>
  <w:style w:type="numbering" w:customStyle="1" w:styleId="1343">
    <w:name w:val="无列表134"/>
    <w:next w:val="NoList"/>
    <w:semiHidden/>
    <w:rsid w:val="009D4180"/>
  </w:style>
  <w:style w:type="numbering" w:customStyle="1" w:styleId="NoList234">
    <w:name w:val="No List234"/>
    <w:next w:val="NoList"/>
    <w:semiHidden/>
    <w:rsid w:val="009D4180"/>
  </w:style>
  <w:style w:type="numbering" w:customStyle="1" w:styleId="NoList334">
    <w:name w:val="No List334"/>
    <w:next w:val="NoList"/>
    <w:uiPriority w:val="99"/>
    <w:semiHidden/>
    <w:rsid w:val="009D4180"/>
  </w:style>
  <w:style w:type="numbering" w:customStyle="1" w:styleId="NoList1134">
    <w:name w:val="No List1134"/>
    <w:next w:val="NoList"/>
    <w:uiPriority w:val="99"/>
    <w:semiHidden/>
    <w:unhideWhenUsed/>
    <w:rsid w:val="009D4180"/>
  </w:style>
  <w:style w:type="numbering" w:customStyle="1" w:styleId="1441">
    <w:name w:val="無清單144"/>
    <w:next w:val="NoList"/>
    <w:uiPriority w:val="99"/>
    <w:semiHidden/>
    <w:unhideWhenUsed/>
    <w:rsid w:val="009D4180"/>
  </w:style>
  <w:style w:type="numbering" w:customStyle="1" w:styleId="11341">
    <w:name w:val="無清單1134"/>
    <w:next w:val="NoList"/>
    <w:uiPriority w:val="99"/>
    <w:semiHidden/>
    <w:unhideWhenUsed/>
    <w:rsid w:val="009D4180"/>
  </w:style>
  <w:style w:type="numbering" w:customStyle="1" w:styleId="224">
    <w:name w:val="无列表224"/>
    <w:next w:val="NoList"/>
    <w:uiPriority w:val="99"/>
    <w:semiHidden/>
    <w:unhideWhenUsed/>
    <w:rsid w:val="009D4180"/>
  </w:style>
  <w:style w:type="numbering" w:customStyle="1" w:styleId="NoList1234">
    <w:name w:val="No List1234"/>
    <w:next w:val="NoList"/>
    <w:uiPriority w:val="99"/>
    <w:semiHidden/>
    <w:unhideWhenUsed/>
    <w:rsid w:val="009D4180"/>
  </w:style>
  <w:style w:type="numbering" w:customStyle="1" w:styleId="11342">
    <w:name w:val="リストなし1134"/>
    <w:next w:val="NoList"/>
    <w:uiPriority w:val="99"/>
    <w:semiHidden/>
    <w:unhideWhenUsed/>
    <w:rsid w:val="009D4180"/>
  </w:style>
  <w:style w:type="numbering" w:customStyle="1" w:styleId="11343">
    <w:name w:val="无列表1134"/>
    <w:next w:val="NoList"/>
    <w:semiHidden/>
    <w:rsid w:val="009D4180"/>
  </w:style>
  <w:style w:type="numbering" w:customStyle="1" w:styleId="NoList2134">
    <w:name w:val="No List2134"/>
    <w:next w:val="NoList"/>
    <w:semiHidden/>
    <w:rsid w:val="009D4180"/>
  </w:style>
  <w:style w:type="numbering" w:customStyle="1" w:styleId="NoList3134">
    <w:name w:val="No List3134"/>
    <w:next w:val="NoList"/>
    <w:uiPriority w:val="99"/>
    <w:semiHidden/>
    <w:rsid w:val="009D4180"/>
  </w:style>
  <w:style w:type="numbering" w:customStyle="1" w:styleId="NoList11134">
    <w:name w:val="No List11134"/>
    <w:next w:val="NoList"/>
    <w:uiPriority w:val="99"/>
    <w:semiHidden/>
    <w:unhideWhenUsed/>
    <w:rsid w:val="009D4180"/>
  </w:style>
  <w:style w:type="numbering" w:customStyle="1" w:styleId="12341">
    <w:name w:val="無清單1234"/>
    <w:next w:val="NoList"/>
    <w:uiPriority w:val="99"/>
    <w:semiHidden/>
    <w:unhideWhenUsed/>
    <w:rsid w:val="009D4180"/>
  </w:style>
  <w:style w:type="numbering" w:customStyle="1" w:styleId="111340">
    <w:name w:val="無清單11134"/>
    <w:next w:val="NoList"/>
    <w:uiPriority w:val="99"/>
    <w:semiHidden/>
    <w:unhideWhenUsed/>
    <w:rsid w:val="009D4180"/>
  </w:style>
  <w:style w:type="numbering" w:customStyle="1" w:styleId="NoList414">
    <w:name w:val="No List414"/>
    <w:next w:val="NoList"/>
    <w:uiPriority w:val="99"/>
    <w:semiHidden/>
    <w:unhideWhenUsed/>
    <w:rsid w:val="009D4180"/>
  </w:style>
  <w:style w:type="numbering" w:customStyle="1" w:styleId="NoList12114">
    <w:name w:val="No List12114"/>
    <w:next w:val="NoList"/>
    <w:uiPriority w:val="99"/>
    <w:semiHidden/>
    <w:unhideWhenUsed/>
    <w:rsid w:val="009D4180"/>
  </w:style>
  <w:style w:type="numbering" w:customStyle="1" w:styleId="111142">
    <w:name w:val="リストなし11114"/>
    <w:next w:val="NoList"/>
    <w:uiPriority w:val="99"/>
    <w:semiHidden/>
    <w:unhideWhenUsed/>
    <w:rsid w:val="009D4180"/>
  </w:style>
  <w:style w:type="numbering" w:customStyle="1" w:styleId="111143">
    <w:name w:val="无列表11114"/>
    <w:next w:val="NoList"/>
    <w:semiHidden/>
    <w:rsid w:val="009D4180"/>
  </w:style>
  <w:style w:type="numbering" w:customStyle="1" w:styleId="NoList21114">
    <w:name w:val="No List21114"/>
    <w:next w:val="NoList"/>
    <w:semiHidden/>
    <w:rsid w:val="009D4180"/>
  </w:style>
  <w:style w:type="numbering" w:customStyle="1" w:styleId="NoList31114">
    <w:name w:val="No List31114"/>
    <w:next w:val="NoList"/>
    <w:uiPriority w:val="99"/>
    <w:semiHidden/>
    <w:rsid w:val="009D4180"/>
  </w:style>
  <w:style w:type="numbering" w:customStyle="1" w:styleId="NoList111114">
    <w:name w:val="No List111114"/>
    <w:next w:val="NoList"/>
    <w:uiPriority w:val="99"/>
    <w:semiHidden/>
    <w:unhideWhenUsed/>
    <w:rsid w:val="009D4180"/>
  </w:style>
  <w:style w:type="numbering" w:customStyle="1" w:styleId="12114">
    <w:name w:val="無清單12114"/>
    <w:next w:val="NoList"/>
    <w:uiPriority w:val="99"/>
    <w:semiHidden/>
    <w:unhideWhenUsed/>
    <w:rsid w:val="009D4180"/>
  </w:style>
  <w:style w:type="numbering" w:customStyle="1" w:styleId="1111140">
    <w:name w:val="無清單111114"/>
    <w:next w:val="NoList"/>
    <w:uiPriority w:val="99"/>
    <w:semiHidden/>
    <w:unhideWhenUsed/>
    <w:rsid w:val="009D4180"/>
  </w:style>
  <w:style w:type="numbering" w:customStyle="1" w:styleId="NoList514">
    <w:name w:val="No List514"/>
    <w:next w:val="NoList"/>
    <w:uiPriority w:val="99"/>
    <w:semiHidden/>
    <w:unhideWhenUsed/>
    <w:rsid w:val="009D4180"/>
  </w:style>
  <w:style w:type="numbering" w:customStyle="1" w:styleId="NoList1314">
    <w:name w:val="No List1314"/>
    <w:next w:val="NoList"/>
    <w:uiPriority w:val="99"/>
    <w:semiHidden/>
    <w:unhideWhenUsed/>
    <w:rsid w:val="009D4180"/>
  </w:style>
  <w:style w:type="numbering" w:customStyle="1" w:styleId="12142">
    <w:name w:val="リストなし1214"/>
    <w:next w:val="NoList"/>
    <w:uiPriority w:val="99"/>
    <w:semiHidden/>
    <w:unhideWhenUsed/>
    <w:rsid w:val="009D4180"/>
  </w:style>
  <w:style w:type="numbering" w:customStyle="1" w:styleId="12143">
    <w:name w:val="无列表1214"/>
    <w:next w:val="NoList"/>
    <w:semiHidden/>
    <w:rsid w:val="009D4180"/>
  </w:style>
  <w:style w:type="numbering" w:customStyle="1" w:styleId="NoList2214">
    <w:name w:val="No List2214"/>
    <w:next w:val="NoList"/>
    <w:semiHidden/>
    <w:rsid w:val="009D4180"/>
  </w:style>
  <w:style w:type="numbering" w:customStyle="1" w:styleId="NoList3214">
    <w:name w:val="No List3214"/>
    <w:next w:val="NoList"/>
    <w:uiPriority w:val="99"/>
    <w:semiHidden/>
    <w:rsid w:val="009D4180"/>
  </w:style>
  <w:style w:type="numbering" w:customStyle="1" w:styleId="NoList11214">
    <w:name w:val="No List11214"/>
    <w:next w:val="NoList"/>
    <w:uiPriority w:val="99"/>
    <w:semiHidden/>
    <w:unhideWhenUsed/>
    <w:rsid w:val="009D4180"/>
  </w:style>
  <w:style w:type="numbering" w:customStyle="1" w:styleId="1314">
    <w:name w:val="無清單1314"/>
    <w:next w:val="NoList"/>
    <w:uiPriority w:val="99"/>
    <w:semiHidden/>
    <w:unhideWhenUsed/>
    <w:rsid w:val="009D4180"/>
  </w:style>
  <w:style w:type="numbering" w:customStyle="1" w:styleId="11214">
    <w:name w:val="無清單11214"/>
    <w:next w:val="NoList"/>
    <w:uiPriority w:val="99"/>
    <w:semiHidden/>
    <w:unhideWhenUsed/>
    <w:rsid w:val="009D4180"/>
  </w:style>
  <w:style w:type="numbering" w:customStyle="1" w:styleId="2114">
    <w:name w:val="无列表2114"/>
    <w:next w:val="NoList"/>
    <w:uiPriority w:val="99"/>
    <w:semiHidden/>
    <w:unhideWhenUsed/>
    <w:rsid w:val="009D4180"/>
  </w:style>
  <w:style w:type="numbering" w:customStyle="1" w:styleId="NoList12214">
    <w:name w:val="No List12214"/>
    <w:next w:val="NoList"/>
    <w:uiPriority w:val="99"/>
    <w:semiHidden/>
    <w:unhideWhenUsed/>
    <w:rsid w:val="009D4180"/>
  </w:style>
  <w:style w:type="numbering" w:customStyle="1" w:styleId="112140">
    <w:name w:val="リストなし11214"/>
    <w:next w:val="NoList"/>
    <w:uiPriority w:val="99"/>
    <w:semiHidden/>
    <w:unhideWhenUsed/>
    <w:rsid w:val="009D4180"/>
  </w:style>
  <w:style w:type="numbering" w:customStyle="1" w:styleId="112141">
    <w:name w:val="无列表11214"/>
    <w:next w:val="NoList"/>
    <w:semiHidden/>
    <w:rsid w:val="009D4180"/>
  </w:style>
  <w:style w:type="numbering" w:customStyle="1" w:styleId="NoList21214">
    <w:name w:val="No List21214"/>
    <w:next w:val="NoList"/>
    <w:semiHidden/>
    <w:rsid w:val="009D4180"/>
  </w:style>
  <w:style w:type="numbering" w:customStyle="1" w:styleId="NoList31214">
    <w:name w:val="No List31214"/>
    <w:next w:val="NoList"/>
    <w:uiPriority w:val="99"/>
    <w:semiHidden/>
    <w:rsid w:val="009D4180"/>
  </w:style>
  <w:style w:type="numbering" w:customStyle="1" w:styleId="NoList111214">
    <w:name w:val="No List111214"/>
    <w:next w:val="NoList"/>
    <w:uiPriority w:val="99"/>
    <w:semiHidden/>
    <w:unhideWhenUsed/>
    <w:rsid w:val="009D4180"/>
  </w:style>
  <w:style w:type="numbering" w:customStyle="1" w:styleId="122140">
    <w:name w:val="無清單12214"/>
    <w:next w:val="NoList"/>
    <w:uiPriority w:val="99"/>
    <w:semiHidden/>
    <w:unhideWhenUsed/>
    <w:rsid w:val="009D4180"/>
  </w:style>
  <w:style w:type="numbering" w:customStyle="1" w:styleId="1112140">
    <w:name w:val="無清單111214"/>
    <w:next w:val="NoList"/>
    <w:uiPriority w:val="99"/>
    <w:semiHidden/>
    <w:unhideWhenUsed/>
    <w:rsid w:val="009D4180"/>
  </w:style>
  <w:style w:type="numbering" w:customStyle="1" w:styleId="340">
    <w:name w:val="无列表34"/>
    <w:next w:val="NoList"/>
    <w:uiPriority w:val="99"/>
    <w:semiHidden/>
    <w:unhideWhenUsed/>
    <w:rsid w:val="009D4180"/>
  </w:style>
  <w:style w:type="numbering" w:customStyle="1" w:styleId="13140">
    <w:name w:val="无列表1314"/>
    <w:next w:val="NoList"/>
    <w:semiHidden/>
    <w:rsid w:val="009D4180"/>
  </w:style>
  <w:style w:type="numbering" w:customStyle="1" w:styleId="NoList11313">
    <w:name w:val="No List11313"/>
    <w:next w:val="NoList"/>
    <w:uiPriority w:val="99"/>
    <w:semiHidden/>
    <w:unhideWhenUsed/>
    <w:rsid w:val="009D4180"/>
  </w:style>
  <w:style w:type="numbering" w:customStyle="1" w:styleId="NoList4114">
    <w:name w:val="No List4114"/>
    <w:next w:val="NoList"/>
    <w:uiPriority w:val="99"/>
    <w:semiHidden/>
    <w:unhideWhenUsed/>
    <w:rsid w:val="009D4180"/>
  </w:style>
  <w:style w:type="numbering" w:customStyle="1" w:styleId="2214">
    <w:name w:val="无列表2214"/>
    <w:next w:val="NoList"/>
    <w:uiPriority w:val="99"/>
    <w:semiHidden/>
    <w:unhideWhenUsed/>
    <w:rsid w:val="009D4180"/>
  </w:style>
  <w:style w:type="numbering" w:customStyle="1" w:styleId="NoList121114">
    <w:name w:val="No List121114"/>
    <w:next w:val="NoList"/>
    <w:uiPriority w:val="99"/>
    <w:semiHidden/>
    <w:unhideWhenUsed/>
    <w:rsid w:val="009D4180"/>
  </w:style>
  <w:style w:type="numbering" w:customStyle="1" w:styleId="1111141">
    <w:name w:val="リストなし111114"/>
    <w:next w:val="NoList"/>
    <w:uiPriority w:val="99"/>
    <w:semiHidden/>
    <w:unhideWhenUsed/>
    <w:rsid w:val="009D4180"/>
  </w:style>
  <w:style w:type="numbering" w:customStyle="1" w:styleId="1111142">
    <w:name w:val="无列表111114"/>
    <w:next w:val="NoList"/>
    <w:semiHidden/>
    <w:rsid w:val="009D4180"/>
  </w:style>
  <w:style w:type="numbering" w:customStyle="1" w:styleId="NoList211114">
    <w:name w:val="No List211114"/>
    <w:next w:val="NoList"/>
    <w:semiHidden/>
    <w:rsid w:val="009D4180"/>
  </w:style>
  <w:style w:type="numbering" w:customStyle="1" w:styleId="NoList311114">
    <w:name w:val="No List311114"/>
    <w:next w:val="NoList"/>
    <w:uiPriority w:val="99"/>
    <w:semiHidden/>
    <w:rsid w:val="009D4180"/>
  </w:style>
  <w:style w:type="numbering" w:customStyle="1" w:styleId="NoList1111114">
    <w:name w:val="No List1111114"/>
    <w:next w:val="NoList"/>
    <w:uiPriority w:val="99"/>
    <w:semiHidden/>
    <w:unhideWhenUsed/>
    <w:rsid w:val="009D4180"/>
  </w:style>
  <w:style w:type="numbering" w:customStyle="1" w:styleId="1211140">
    <w:name w:val="無清單121114"/>
    <w:next w:val="NoList"/>
    <w:uiPriority w:val="99"/>
    <w:semiHidden/>
    <w:unhideWhenUsed/>
    <w:rsid w:val="009D4180"/>
  </w:style>
  <w:style w:type="numbering" w:customStyle="1" w:styleId="1111114">
    <w:name w:val="無清單1111114"/>
    <w:next w:val="NoList"/>
    <w:uiPriority w:val="99"/>
    <w:semiHidden/>
    <w:unhideWhenUsed/>
    <w:rsid w:val="009D4180"/>
  </w:style>
  <w:style w:type="numbering" w:customStyle="1" w:styleId="NoList13114">
    <w:name w:val="No List13114"/>
    <w:next w:val="NoList"/>
    <w:uiPriority w:val="99"/>
    <w:semiHidden/>
    <w:unhideWhenUsed/>
    <w:rsid w:val="009D4180"/>
  </w:style>
  <w:style w:type="numbering" w:customStyle="1" w:styleId="121140">
    <w:name w:val="リストなし12114"/>
    <w:next w:val="NoList"/>
    <w:uiPriority w:val="99"/>
    <w:semiHidden/>
    <w:unhideWhenUsed/>
    <w:rsid w:val="009D4180"/>
  </w:style>
  <w:style w:type="numbering" w:customStyle="1" w:styleId="121141">
    <w:name w:val="无列表12114"/>
    <w:next w:val="NoList"/>
    <w:semiHidden/>
    <w:rsid w:val="009D4180"/>
  </w:style>
  <w:style w:type="numbering" w:customStyle="1" w:styleId="NoList22114">
    <w:name w:val="No List22114"/>
    <w:next w:val="NoList"/>
    <w:semiHidden/>
    <w:rsid w:val="009D4180"/>
  </w:style>
  <w:style w:type="numbering" w:customStyle="1" w:styleId="NoList32114">
    <w:name w:val="No List32114"/>
    <w:next w:val="NoList"/>
    <w:uiPriority w:val="99"/>
    <w:semiHidden/>
    <w:rsid w:val="009D4180"/>
  </w:style>
  <w:style w:type="numbering" w:customStyle="1" w:styleId="NoList112114">
    <w:name w:val="No List112114"/>
    <w:next w:val="NoList"/>
    <w:uiPriority w:val="99"/>
    <w:semiHidden/>
    <w:unhideWhenUsed/>
    <w:rsid w:val="009D4180"/>
  </w:style>
  <w:style w:type="numbering" w:customStyle="1" w:styleId="13114">
    <w:name w:val="無清單13114"/>
    <w:next w:val="NoList"/>
    <w:uiPriority w:val="99"/>
    <w:semiHidden/>
    <w:unhideWhenUsed/>
    <w:rsid w:val="009D4180"/>
  </w:style>
  <w:style w:type="numbering" w:customStyle="1" w:styleId="112114">
    <w:name w:val="無清單112114"/>
    <w:next w:val="NoList"/>
    <w:uiPriority w:val="99"/>
    <w:semiHidden/>
    <w:unhideWhenUsed/>
    <w:rsid w:val="009D4180"/>
  </w:style>
  <w:style w:type="numbering" w:customStyle="1" w:styleId="21114">
    <w:name w:val="无列表21114"/>
    <w:next w:val="NoList"/>
    <w:uiPriority w:val="99"/>
    <w:semiHidden/>
    <w:unhideWhenUsed/>
    <w:rsid w:val="009D4180"/>
  </w:style>
  <w:style w:type="numbering" w:customStyle="1" w:styleId="NoList122114">
    <w:name w:val="No List122114"/>
    <w:next w:val="NoList"/>
    <w:uiPriority w:val="99"/>
    <w:semiHidden/>
    <w:unhideWhenUsed/>
    <w:rsid w:val="009D4180"/>
  </w:style>
  <w:style w:type="numbering" w:customStyle="1" w:styleId="1121140">
    <w:name w:val="リストなし112114"/>
    <w:next w:val="NoList"/>
    <w:uiPriority w:val="99"/>
    <w:semiHidden/>
    <w:unhideWhenUsed/>
    <w:rsid w:val="009D4180"/>
  </w:style>
  <w:style w:type="numbering" w:customStyle="1" w:styleId="1121141">
    <w:name w:val="无列表112114"/>
    <w:next w:val="NoList"/>
    <w:semiHidden/>
    <w:rsid w:val="009D4180"/>
  </w:style>
  <w:style w:type="numbering" w:customStyle="1" w:styleId="NoList212114">
    <w:name w:val="No List212114"/>
    <w:next w:val="NoList"/>
    <w:semiHidden/>
    <w:rsid w:val="009D4180"/>
  </w:style>
  <w:style w:type="numbering" w:customStyle="1" w:styleId="NoList312114">
    <w:name w:val="No List312114"/>
    <w:next w:val="NoList"/>
    <w:uiPriority w:val="99"/>
    <w:semiHidden/>
    <w:rsid w:val="009D4180"/>
  </w:style>
  <w:style w:type="numbering" w:customStyle="1" w:styleId="NoList1112114">
    <w:name w:val="No List1112114"/>
    <w:next w:val="NoList"/>
    <w:uiPriority w:val="99"/>
    <w:semiHidden/>
    <w:unhideWhenUsed/>
    <w:rsid w:val="009D4180"/>
  </w:style>
  <w:style w:type="numbering" w:customStyle="1" w:styleId="122114">
    <w:name w:val="無清單122114"/>
    <w:next w:val="NoList"/>
    <w:uiPriority w:val="99"/>
    <w:semiHidden/>
    <w:unhideWhenUsed/>
    <w:rsid w:val="009D4180"/>
  </w:style>
  <w:style w:type="numbering" w:customStyle="1" w:styleId="1112114">
    <w:name w:val="無清單1112114"/>
    <w:next w:val="NoList"/>
    <w:uiPriority w:val="99"/>
    <w:semiHidden/>
    <w:unhideWhenUsed/>
    <w:rsid w:val="009D4180"/>
  </w:style>
  <w:style w:type="numbering" w:customStyle="1" w:styleId="NoList5113">
    <w:name w:val="No List5113"/>
    <w:next w:val="NoList"/>
    <w:uiPriority w:val="99"/>
    <w:semiHidden/>
    <w:unhideWhenUsed/>
    <w:rsid w:val="009D4180"/>
  </w:style>
  <w:style w:type="numbering" w:customStyle="1" w:styleId="NoList613">
    <w:name w:val="No List613"/>
    <w:next w:val="NoList"/>
    <w:uiPriority w:val="99"/>
    <w:semiHidden/>
    <w:unhideWhenUsed/>
    <w:rsid w:val="009D4180"/>
  </w:style>
  <w:style w:type="numbering" w:customStyle="1" w:styleId="NoList1413">
    <w:name w:val="No List1413"/>
    <w:next w:val="NoList"/>
    <w:uiPriority w:val="99"/>
    <w:semiHidden/>
    <w:unhideWhenUsed/>
    <w:rsid w:val="009D4180"/>
  </w:style>
  <w:style w:type="numbering" w:customStyle="1" w:styleId="13132">
    <w:name w:val="リストなし1313"/>
    <w:next w:val="NoList"/>
    <w:uiPriority w:val="99"/>
    <w:semiHidden/>
    <w:unhideWhenUsed/>
    <w:rsid w:val="009D4180"/>
  </w:style>
  <w:style w:type="numbering" w:customStyle="1" w:styleId="NoList2313">
    <w:name w:val="No List2313"/>
    <w:next w:val="NoList"/>
    <w:semiHidden/>
    <w:rsid w:val="009D4180"/>
  </w:style>
  <w:style w:type="numbering" w:customStyle="1" w:styleId="NoList3313">
    <w:name w:val="No List3313"/>
    <w:next w:val="NoList"/>
    <w:uiPriority w:val="99"/>
    <w:semiHidden/>
    <w:rsid w:val="009D4180"/>
  </w:style>
  <w:style w:type="numbering" w:customStyle="1" w:styleId="NoList1143">
    <w:name w:val="No List1143"/>
    <w:next w:val="NoList"/>
    <w:uiPriority w:val="99"/>
    <w:semiHidden/>
    <w:unhideWhenUsed/>
    <w:rsid w:val="009D4180"/>
  </w:style>
  <w:style w:type="numbering" w:customStyle="1" w:styleId="14130">
    <w:name w:val="無清單1413"/>
    <w:next w:val="NoList"/>
    <w:uiPriority w:val="99"/>
    <w:semiHidden/>
    <w:unhideWhenUsed/>
    <w:rsid w:val="009D4180"/>
  </w:style>
  <w:style w:type="numbering" w:customStyle="1" w:styleId="113130">
    <w:name w:val="無清單11313"/>
    <w:next w:val="NoList"/>
    <w:uiPriority w:val="99"/>
    <w:semiHidden/>
    <w:unhideWhenUsed/>
    <w:rsid w:val="009D4180"/>
  </w:style>
  <w:style w:type="numbering" w:customStyle="1" w:styleId="NoList423">
    <w:name w:val="No List423"/>
    <w:next w:val="NoList"/>
    <w:uiPriority w:val="99"/>
    <w:semiHidden/>
    <w:unhideWhenUsed/>
    <w:rsid w:val="009D4180"/>
  </w:style>
  <w:style w:type="numbering" w:customStyle="1" w:styleId="NoList12313">
    <w:name w:val="No List12313"/>
    <w:next w:val="NoList"/>
    <w:uiPriority w:val="99"/>
    <w:semiHidden/>
    <w:unhideWhenUsed/>
    <w:rsid w:val="009D4180"/>
  </w:style>
  <w:style w:type="numbering" w:customStyle="1" w:styleId="113131">
    <w:name w:val="リストなし11313"/>
    <w:next w:val="NoList"/>
    <w:uiPriority w:val="99"/>
    <w:semiHidden/>
    <w:unhideWhenUsed/>
    <w:rsid w:val="009D4180"/>
  </w:style>
  <w:style w:type="numbering" w:customStyle="1" w:styleId="113132">
    <w:name w:val="无列表11313"/>
    <w:next w:val="NoList"/>
    <w:semiHidden/>
    <w:rsid w:val="009D4180"/>
  </w:style>
  <w:style w:type="numbering" w:customStyle="1" w:styleId="NoList21313">
    <w:name w:val="No List21313"/>
    <w:next w:val="NoList"/>
    <w:semiHidden/>
    <w:rsid w:val="009D4180"/>
  </w:style>
  <w:style w:type="numbering" w:customStyle="1" w:styleId="NoList31313">
    <w:name w:val="No List31313"/>
    <w:next w:val="NoList"/>
    <w:uiPriority w:val="99"/>
    <w:semiHidden/>
    <w:rsid w:val="009D4180"/>
  </w:style>
  <w:style w:type="numbering" w:customStyle="1" w:styleId="NoList111313">
    <w:name w:val="No List111313"/>
    <w:next w:val="NoList"/>
    <w:uiPriority w:val="99"/>
    <w:semiHidden/>
    <w:unhideWhenUsed/>
    <w:rsid w:val="009D4180"/>
  </w:style>
  <w:style w:type="numbering" w:customStyle="1" w:styleId="123130">
    <w:name w:val="無清單12313"/>
    <w:next w:val="NoList"/>
    <w:uiPriority w:val="99"/>
    <w:semiHidden/>
    <w:unhideWhenUsed/>
    <w:rsid w:val="009D4180"/>
  </w:style>
  <w:style w:type="numbering" w:customStyle="1" w:styleId="111313">
    <w:name w:val="無清單111313"/>
    <w:next w:val="NoList"/>
    <w:uiPriority w:val="99"/>
    <w:semiHidden/>
    <w:unhideWhenUsed/>
    <w:rsid w:val="009D4180"/>
  </w:style>
  <w:style w:type="numbering" w:customStyle="1" w:styleId="NoList12123">
    <w:name w:val="No List12123"/>
    <w:next w:val="NoList"/>
    <w:uiPriority w:val="99"/>
    <w:semiHidden/>
    <w:unhideWhenUsed/>
    <w:rsid w:val="009D4180"/>
  </w:style>
  <w:style w:type="numbering" w:customStyle="1" w:styleId="111232">
    <w:name w:val="リストなし11123"/>
    <w:next w:val="NoList"/>
    <w:uiPriority w:val="99"/>
    <w:semiHidden/>
    <w:unhideWhenUsed/>
    <w:rsid w:val="009D4180"/>
  </w:style>
  <w:style w:type="numbering" w:customStyle="1" w:styleId="111233">
    <w:name w:val="无列表11123"/>
    <w:next w:val="NoList"/>
    <w:semiHidden/>
    <w:rsid w:val="009D4180"/>
  </w:style>
  <w:style w:type="numbering" w:customStyle="1" w:styleId="NoList21123">
    <w:name w:val="No List21123"/>
    <w:next w:val="NoList"/>
    <w:semiHidden/>
    <w:rsid w:val="009D4180"/>
  </w:style>
  <w:style w:type="numbering" w:customStyle="1" w:styleId="NoList31123">
    <w:name w:val="No List31123"/>
    <w:next w:val="NoList"/>
    <w:uiPriority w:val="99"/>
    <w:semiHidden/>
    <w:rsid w:val="009D4180"/>
  </w:style>
  <w:style w:type="numbering" w:customStyle="1" w:styleId="NoList111123">
    <w:name w:val="No List111123"/>
    <w:next w:val="NoList"/>
    <w:uiPriority w:val="99"/>
    <w:semiHidden/>
    <w:unhideWhenUsed/>
    <w:rsid w:val="009D4180"/>
  </w:style>
  <w:style w:type="numbering" w:customStyle="1" w:styleId="121230">
    <w:name w:val="無清單12123"/>
    <w:next w:val="NoList"/>
    <w:uiPriority w:val="99"/>
    <w:semiHidden/>
    <w:unhideWhenUsed/>
    <w:rsid w:val="009D4180"/>
  </w:style>
  <w:style w:type="numbering" w:customStyle="1" w:styleId="1111230">
    <w:name w:val="無清單111123"/>
    <w:next w:val="NoList"/>
    <w:uiPriority w:val="99"/>
    <w:semiHidden/>
    <w:unhideWhenUsed/>
    <w:rsid w:val="009D4180"/>
  </w:style>
  <w:style w:type="numbering" w:customStyle="1" w:styleId="NoList523">
    <w:name w:val="No List523"/>
    <w:next w:val="NoList"/>
    <w:uiPriority w:val="99"/>
    <w:semiHidden/>
    <w:unhideWhenUsed/>
    <w:rsid w:val="009D4180"/>
  </w:style>
  <w:style w:type="numbering" w:customStyle="1" w:styleId="NoList1323">
    <w:name w:val="No List1323"/>
    <w:next w:val="NoList"/>
    <w:uiPriority w:val="99"/>
    <w:semiHidden/>
    <w:unhideWhenUsed/>
    <w:rsid w:val="009D4180"/>
  </w:style>
  <w:style w:type="numbering" w:customStyle="1" w:styleId="12233">
    <w:name w:val="リストなし1223"/>
    <w:next w:val="NoList"/>
    <w:uiPriority w:val="99"/>
    <w:semiHidden/>
    <w:unhideWhenUsed/>
    <w:rsid w:val="009D4180"/>
  </w:style>
  <w:style w:type="numbering" w:customStyle="1" w:styleId="12241">
    <w:name w:val="无列表1224"/>
    <w:next w:val="NoList"/>
    <w:semiHidden/>
    <w:rsid w:val="009D4180"/>
  </w:style>
  <w:style w:type="numbering" w:customStyle="1" w:styleId="NoList2223">
    <w:name w:val="No List2223"/>
    <w:next w:val="NoList"/>
    <w:semiHidden/>
    <w:rsid w:val="009D4180"/>
  </w:style>
  <w:style w:type="numbering" w:customStyle="1" w:styleId="NoList3223">
    <w:name w:val="No List3223"/>
    <w:next w:val="NoList"/>
    <w:uiPriority w:val="99"/>
    <w:semiHidden/>
    <w:rsid w:val="009D4180"/>
  </w:style>
  <w:style w:type="numbering" w:customStyle="1" w:styleId="NoList11223">
    <w:name w:val="No List11223"/>
    <w:next w:val="NoList"/>
    <w:uiPriority w:val="99"/>
    <w:semiHidden/>
    <w:unhideWhenUsed/>
    <w:rsid w:val="009D4180"/>
  </w:style>
  <w:style w:type="numbering" w:customStyle="1" w:styleId="13230">
    <w:name w:val="無清單1323"/>
    <w:next w:val="NoList"/>
    <w:uiPriority w:val="99"/>
    <w:semiHidden/>
    <w:unhideWhenUsed/>
    <w:rsid w:val="009D4180"/>
  </w:style>
  <w:style w:type="numbering" w:customStyle="1" w:styleId="112230">
    <w:name w:val="無清單11223"/>
    <w:next w:val="NoList"/>
    <w:uiPriority w:val="99"/>
    <w:semiHidden/>
    <w:unhideWhenUsed/>
    <w:rsid w:val="009D4180"/>
  </w:style>
  <w:style w:type="numbering" w:customStyle="1" w:styleId="2123">
    <w:name w:val="无列表2123"/>
    <w:next w:val="NoList"/>
    <w:uiPriority w:val="99"/>
    <w:semiHidden/>
    <w:unhideWhenUsed/>
    <w:rsid w:val="009D4180"/>
  </w:style>
  <w:style w:type="numbering" w:customStyle="1" w:styleId="NoList111223">
    <w:name w:val="No List111223"/>
    <w:next w:val="NoList"/>
    <w:uiPriority w:val="99"/>
    <w:semiHidden/>
    <w:unhideWhenUsed/>
    <w:rsid w:val="009D4180"/>
  </w:style>
  <w:style w:type="numbering" w:customStyle="1" w:styleId="NoList73">
    <w:name w:val="No List73"/>
    <w:next w:val="NoList"/>
    <w:uiPriority w:val="99"/>
    <w:semiHidden/>
    <w:unhideWhenUsed/>
    <w:rsid w:val="009D4180"/>
  </w:style>
  <w:style w:type="numbering" w:customStyle="1" w:styleId="NoList153">
    <w:name w:val="No List153"/>
    <w:next w:val="NoList"/>
    <w:uiPriority w:val="99"/>
    <w:semiHidden/>
    <w:unhideWhenUsed/>
    <w:rsid w:val="009D4180"/>
  </w:style>
  <w:style w:type="numbering" w:customStyle="1" w:styleId="1432">
    <w:name w:val="リストなし143"/>
    <w:next w:val="NoList"/>
    <w:uiPriority w:val="99"/>
    <w:semiHidden/>
    <w:unhideWhenUsed/>
    <w:rsid w:val="009D4180"/>
  </w:style>
  <w:style w:type="numbering" w:customStyle="1" w:styleId="1433">
    <w:name w:val="无列表143"/>
    <w:next w:val="NoList"/>
    <w:semiHidden/>
    <w:rsid w:val="009D4180"/>
  </w:style>
  <w:style w:type="numbering" w:customStyle="1" w:styleId="NoList243">
    <w:name w:val="No List243"/>
    <w:next w:val="NoList"/>
    <w:semiHidden/>
    <w:rsid w:val="009D4180"/>
  </w:style>
  <w:style w:type="numbering" w:customStyle="1" w:styleId="NoList343">
    <w:name w:val="No List343"/>
    <w:next w:val="NoList"/>
    <w:uiPriority w:val="99"/>
    <w:semiHidden/>
    <w:rsid w:val="009D4180"/>
  </w:style>
  <w:style w:type="numbering" w:customStyle="1" w:styleId="NoList1153">
    <w:name w:val="No List1153"/>
    <w:next w:val="NoList"/>
    <w:uiPriority w:val="99"/>
    <w:semiHidden/>
    <w:unhideWhenUsed/>
    <w:rsid w:val="009D4180"/>
  </w:style>
  <w:style w:type="numbering" w:customStyle="1" w:styleId="1531">
    <w:name w:val="無清單153"/>
    <w:next w:val="NoList"/>
    <w:uiPriority w:val="99"/>
    <w:semiHidden/>
    <w:unhideWhenUsed/>
    <w:rsid w:val="009D4180"/>
  </w:style>
  <w:style w:type="numbering" w:customStyle="1" w:styleId="11430">
    <w:name w:val="無清單1143"/>
    <w:next w:val="NoList"/>
    <w:uiPriority w:val="99"/>
    <w:semiHidden/>
    <w:unhideWhenUsed/>
    <w:rsid w:val="009D4180"/>
  </w:style>
  <w:style w:type="numbering" w:customStyle="1" w:styleId="NoList433">
    <w:name w:val="No List433"/>
    <w:next w:val="NoList"/>
    <w:uiPriority w:val="99"/>
    <w:semiHidden/>
    <w:unhideWhenUsed/>
    <w:rsid w:val="009D4180"/>
  </w:style>
  <w:style w:type="numbering" w:customStyle="1" w:styleId="NoList1243">
    <w:name w:val="No List1243"/>
    <w:next w:val="NoList"/>
    <w:uiPriority w:val="99"/>
    <w:semiHidden/>
    <w:unhideWhenUsed/>
    <w:rsid w:val="009D4180"/>
  </w:style>
  <w:style w:type="numbering" w:customStyle="1" w:styleId="11431">
    <w:name w:val="リストなし1143"/>
    <w:next w:val="NoList"/>
    <w:uiPriority w:val="99"/>
    <w:semiHidden/>
    <w:unhideWhenUsed/>
    <w:rsid w:val="009D4180"/>
  </w:style>
  <w:style w:type="numbering" w:customStyle="1" w:styleId="11432">
    <w:name w:val="无列表1143"/>
    <w:next w:val="NoList"/>
    <w:semiHidden/>
    <w:rsid w:val="009D4180"/>
  </w:style>
  <w:style w:type="numbering" w:customStyle="1" w:styleId="NoList2143">
    <w:name w:val="No List2143"/>
    <w:next w:val="NoList"/>
    <w:semiHidden/>
    <w:rsid w:val="009D4180"/>
  </w:style>
  <w:style w:type="numbering" w:customStyle="1" w:styleId="NoList3143">
    <w:name w:val="No List3143"/>
    <w:next w:val="NoList"/>
    <w:uiPriority w:val="99"/>
    <w:semiHidden/>
    <w:rsid w:val="009D4180"/>
  </w:style>
  <w:style w:type="numbering" w:customStyle="1" w:styleId="NoList11143">
    <w:name w:val="No List11143"/>
    <w:next w:val="NoList"/>
    <w:uiPriority w:val="99"/>
    <w:semiHidden/>
    <w:unhideWhenUsed/>
    <w:rsid w:val="009D4180"/>
  </w:style>
  <w:style w:type="numbering" w:customStyle="1" w:styleId="1243">
    <w:name w:val="無清單1243"/>
    <w:next w:val="NoList"/>
    <w:uiPriority w:val="99"/>
    <w:semiHidden/>
    <w:unhideWhenUsed/>
    <w:rsid w:val="009D4180"/>
  </w:style>
  <w:style w:type="numbering" w:customStyle="1" w:styleId="11143">
    <w:name w:val="無清單11143"/>
    <w:next w:val="NoList"/>
    <w:uiPriority w:val="99"/>
    <w:semiHidden/>
    <w:unhideWhenUsed/>
    <w:rsid w:val="009D4180"/>
  </w:style>
  <w:style w:type="numbering" w:customStyle="1" w:styleId="233">
    <w:name w:val="无列表233"/>
    <w:next w:val="NoList"/>
    <w:uiPriority w:val="99"/>
    <w:semiHidden/>
    <w:unhideWhenUsed/>
    <w:rsid w:val="009D4180"/>
  </w:style>
  <w:style w:type="numbering" w:customStyle="1" w:styleId="NoList12133">
    <w:name w:val="No List12133"/>
    <w:next w:val="NoList"/>
    <w:uiPriority w:val="99"/>
    <w:semiHidden/>
    <w:unhideWhenUsed/>
    <w:rsid w:val="009D4180"/>
  </w:style>
  <w:style w:type="numbering" w:customStyle="1" w:styleId="111331">
    <w:name w:val="リストなし11133"/>
    <w:next w:val="NoList"/>
    <w:uiPriority w:val="99"/>
    <w:semiHidden/>
    <w:unhideWhenUsed/>
    <w:rsid w:val="009D4180"/>
  </w:style>
  <w:style w:type="numbering" w:customStyle="1" w:styleId="111332">
    <w:name w:val="无列表11133"/>
    <w:next w:val="NoList"/>
    <w:semiHidden/>
    <w:rsid w:val="009D4180"/>
  </w:style>
  <w:style w:type="numbering" w:customStyle="1" w:styleId="NoList21133">
    <w:name w:val="No List21133"/>
    <w:next w:val="NoList"/>
    <w:semiHidden/>
    <w:rsid w:val="009D4180"/>
  </w:style>
  <w:style w:type="numbering" w:customStyle="1" w:styleId="NoList31133">
    <w:name w:val="No List31133"/>
    <w:next w:val="NoList"/>
    <w:uiPriority w:val="99"/>
    <w:semiHidden/>
    <w:rsid w:val="009D4180"/>
  </w:style>
  <w:style w:type="numbering" w:customStyle="1" w:styleId="NoList111133">
    <w:name w:val="No List111133"/>
    <w:next w:val="NoList"/>
    <w:uiPriority w:val="99"/>
    <w:semiHidden/>
    <w:unhideWhenUsed/>
    <w:rsid w:val="009D4180"/>
  </w:style>
  <w:style w:type="numbering" w:customStyle="1" w:styleId="121330">
    <w:name w:val="無清單12133"/>
    <w:next w:val="NoList"/>
    <w:uiPriority w:val="99"/>
    <w:semiHidden/>
    <w:unhideWhenUsed/>
    <w:rsid w:val="009D4180"/>
  </w:style>
  <w:style w:type="numbering" w:customStyle="1" w:styleId="1111330">
    <w:name w:val="無清單111133"/>
    <w:next w:val="NoList"/>
    <w:uiPriority w:val="99"/>
    <w:semiHidden/>
    <w:unhideWhenUsed/>
    <w:rsid w:val="009D4180"/>
  </w:style>
  <w:style w:type="numbering" w:customStyle="1" w:styleId="NoList533">
    <w:name w:val="No List533"/>
    <w:next w:val="NoList"/>
    <w:uiPriority w:val="99"/>
    <w:semiHidden/>
    <w:unhideWhenUsed/>
    <w:rsid w:val="009D4180"/>
  </w:style>
  <w:style w:type="numbering" w:customStyle="1" w:styleId="NoList1333">
    <w:name w:val="No List1333"/>
    <w:next w:val="NoList"/>
    <w:uiPriority w:val="99"/>
    <w:semiHidden/>
    <w:unhideWhenUsed/>
    <w:rsid w:val="009D4180"/>
  </w:style>
  <w:style w:type="numbering" w:customStyle="1" w:styleId="12332">
    <w:name w:val="リストなし1233"/>
    <w:next w:val="NoList"/>
    <w:uiPriority w:val="99"/>
    <w:semiHidden/>
    <w:unhideWhenUsed/>
    <w:rsid w:val="009D4180"/>
  </w:style>
  <w:style w:type="numbering" w:customStyle="1" w:styleId="12333">
    <w:name w:val="无列表1233"/>
    <w:next w:val="NoList"/>
    <w:semiHidden/>
    <w:rsid w:val="009D4180"/>
  </w:style>
  <w:style w:type="numbering" w:customStyle="1" w:styleId="NoList2233">
    <w:name w:val="No List2233"/>
    <w:next w:val="NoList"/>
    <w:semiHidden/>
    <w:rsid w:val="009D4180"/>
  </w:style>
  <w:style w:type="numbering" w:customStyle="1" w:styleId="NoList3233">
    <w:name w:val="No List3233"/>
    <w:next w:val="NoList"/>
    <w:uiPriority w:val="99"/>
    <w:semiHidden/>
    <w:rsid w:val="009D4180"/>
  </w:style>
  <w:style w:type="numbering" w:customStyle="1" w:styleId="NoList11233">
    <w:name w:val="No List11233"/>
    <w:next w:val="NoList"/>
    <w:uiPriority w:val="99"/>
    <w:semiHidden/>
    <w:unhideWhenUsed/>
    <w:rsid w:val="009D4180"/>
  </w:style>
  <w:style w:type="numbering" w:customStyle="1" w:styleId="13330">
    <w:name w:val="無清單1333"/>
    <w:next w:val="NoList"/>
    <w:uiPriority w:val="99"/>
    <w:semiHidden/>
    <w:unhideWhenUsed/>
    <w:rsid w:val="009D4180"/>
  </w:style>
  <w:style w:type="numbering" w:customStyle="1" w:styleId="112330">
    <w:name w:val="無清單11233"/>
    <w:next w:val="NoList"/>
    <w:uiPriority w:val="99"/>
    <w:semiHidden/>
    <w:unhideWhenUsed/>
    <w:rsid w:val="009D4180"/>
  </w:style>
  <w:style w:type="numbering" w:customStyle="1" w:styleId="2133">
    <w:name w:val="无列表2133"/>
    <w:next w:val="NoList"/>
    <w:uiPriority w:val="99"/>
    <w:semiHidden/>
    <w:unhideWhenUsed/>
    <w:rsid w:val="009D4180"/>
  </w:style>
  <w:style w:type="numbering" w:customStyle="1" w:styleId="NoList12223">
    <w:name w:val="No List12223"/>
    <w:next w:val="NoList"/>
    <w:uiPriority w:val="99"/>
    <w:semiHidden/>
    <w:unhideWhenUsed/>
    <w:rsid w:val="009D4180"/>
  </w:style>
  <w:style w:type="numbering" w:customStyle="1" w:styleId="112231">
    <w:name w:val="リストなし11223"/>
    <w:next w:val="NoList"/>
    <w:uiPriority w:val="99"/>
    <w:semiHidden/>
    <w:unhideWhenUsed/>
    <w:rsid w:val="009D4180"/>
  </w:style>
  <w:style w:type="numbering" w:customStyle="1" w:styleId="112232">
    <w:name w:val="无列表11223"/>
    <w:next w:val="NoList"/>
    <w:semiHidden/>
    <w:rsid w:val="009D4180"/>
  </w:style>
  <w:style w:type="numbering" w:customStyle="1" w:styleId="NoList21223">
    <w:name w:val="No List21223"/>
    <w:next w:val="NoList"/>
    <w:semiHidden/>
    <w:rsid w:val="009D4180"/>
  </w:style>
  <w:style w:type="numbering" w:customStyle="1" w:styleId="NoList31223">
    <w:name w:val="No List31223"/>
    <w:next w:val="NoList"/>
    <w:uiPriority w:val="99"/>
    <w:semiHidden/>
    <w:rsid w:val="009D4180"/>
  </w:style>
  <w:style w:type="numbering" w:customStyle="1" w:styleId="NoList111233">
    <w:name w:val="No List111233"/>
    <w:next w:val="NoList"/>
    <w:uiPriority w:val="99"/>
    <w:semiHidden/>
    <w:unhideWhenUsed/>
    <w:rsid w:val="009D4180"/>
  </w:style>
  <w:style w:type="numbering" w:customStyle="1" w:styleId="122230">
    <w:name w:val="無清單12223"/>
    <w:next w:val="NoList"/>
    <w:uiPriority w:val="99"/>
    <w:semiHidden/>
    <w:unhideWhenUsed/>
    <w:rsid w:val="009D4180"/>
  </w:style>
  <w:style w:type="numbering" w:customStyle="1" w:styleId="1112230">
    <w:name w:val="無清單111223"/>
    <w:next w:val="NoList"/>
    <w:uiPriority w:val="99"/>
    <w:semiHidden/>
    <w:unhideWhenUsed/>
    <w:rsid w:val="009D4180"/>
  </w:style>
  <w:style w:type="numbering" w:customStyle="1" w:styleId="NoList82">
    <w:name w:val="No List82"/>
    <w:next w:val="NoList"/>
    <w:uiPriority w:val="99"/>
    <w:semiHidden/>
    <w:unhideWhenUsed/>
    <w:rsid w:val="009D4180"/>
  </w:style>
  <w:style w:type="numbering" w:customStyle="1" w:styleId="NoList162">
    <w:name w:val="No List162"/>
    <w:next w:val="NoList"/>
    <w:uiPriority w:val="99"/>
    <w:semiHidden/>
    <w:unhideWhenUsed/>
    <w:rsid w:val="009D4180"/>
  </w:style>
  <w:style w:type="numbering" w:customStyle="1" w:styleId="1522">
    <w:name w:val="リストなし152"/>
    <w:next w:val="NoList"/>
    <w:uiPriority w:val="99"/>
    <w:semiHidden/>
    <w:unhideWhenUsed/>
    <w:rsid w:val="009D4180"/>
  </w:style>
  <w:style w:type="numbering" w:customStyle="1" w:styleId="1523">
    <w:name w:val="无列表152"/>
    <w:next w:val="NoList"/>
    <w:semiHidden/>
    <w:rsid w:val="009D4180"/>
  </w:style>
  <w:style w:type="numbering" w:customStyle="1" w:styleId="NoList252">
    <w:name w:val="No List252"/>
    <w:next w:val="NoList"/>
    <w:semiHidden/>
    <w:rsid w:val="009D4180"/>
  </w:style>
  <w:style w:type="numbering" w:customStyle="1" w:styleId="NoList352">
    <w:name w:val="No List352"/>
    <w:next w:val="NoList"/>
    <w:uiPriority w:val="99"/>
    <w:semiHidden/>
    <w:rsid w:val="009D4180"/>
  </w:style>
  <w:style w:type="numbering" w:customStyle="1" w:styleId="NoList1162">
    <w:name w:val="No List1162"/>
    <w:next w:val="NoList"/>
    <w:uiPriority w:val="99"/>
    <w:semiHidden/>
    <w:unhideWhenUsed/>
    <w:rsid w:val="009D4180"/>
  </w:style>
  <w:style w:type="numbering" w:customStyle="1" w:styleId="1620">
    <w:name w:val="無清單162"/>
    <w:next w:val="NoList"/>
    <w:uiPriority w:val="99"/>
    <w:semiHidden/>
    <w:unhideWhenUsed/>
    <w:rsid w:val="009D4180"/>
  </w:style>
  <w:style w:type="numbering" w:customStyle="1" w:styleId="11520">
    <w:name w:val="無清單1152"/>
    <w:next w:val="NoList"/>
    <w:uiPriority w:val="99"/>
    <w:semiHidden/>
    <w:unhideWhenUsed/>
    <w:rsid w:val="009D4180"/>
  </w:style>
  <w:style w:type="numbering" w:customStyle="1" w:styleId="NoList442">
    <w:name w:val="No List442"/>
    <w:next w:val="NoList"/>
    <w:uiPriority w:val="99"/>
    <w:semiHidden/>
    <w:unhideWhenUsed/>
    <w:rsid w:val="009D4180"/>
  </w:style>
  <w:style w:type="numbering" w:customStyle="1" w:styleId="NoList1252">
    <w:name w:val="No List1252"/>
    <w:next w:val="NoList"/>
    <w:uiPriority w:val="99"/>
    <w:semiHidden/>
    <w:unhideWhenUsed/>
    <w:rsid w:val="009D4180"/>
  </w:style>
  <w:style w:type="numbering" w:customStyle="1" w:styleId="11521">
    <w:name w:val="リストなし1152"/>
    <w:next w:val="NoList"/>
    <w:uiPriority w:val="99"/>
    <w:semiHidden/>
    <w:unhideWhenUsed/>
    <w:rsid w:val="009D4180"/>
  </w:style>
  <w:style w:type="numbering" w:customStyle="1" w:styleId="11522">
    <w:name w:val="无列表1152"/>
    <w:next w:val="NoList"/>
    <w:semiHidden/>
    <w:rsid w:val="009D4180"/>
  </w:style>
  <w:style w:type="numbering" w:customStyle="1" w:styleId="NoList2152">
    <w:name w:val="No List2152"/>
    <w:next w:val="NoList"/>
    <w:semiHidden/>
    <w:rsid w:val="009D4180"/>
  </w:style>
  <w:style w:type="numbering" w:customStyle="1" w:styleId="NoList3152">
    <w:name w:val="No List3152"/>
    <w:next w:val="NoList"/>
    <w:uiPriority w:val="99"/>
    <w:semiHidden/>
    <w:rsid w:val="009D4180"/>
  </w:style>
  <w:style w:type="numbering" w:customStyle="1" w:styleId="NoList11152">
    <w:name w:val="No List11152"/>
    <w:next w:val="NoList"/>
    <w:uiPriority w:val="99"/>
    <w:semiHidden/>
    <w:unhideWhenUsed/>
    <w:rsid w:val="009D4180"/>
  </w:style>
  <w:style w:type="numbering" w:customStyle="1" w:styleId="12520">
    <w:name w:val="無清單1252"/>
    <w:next w:val="NoList"/>
    <w:uiPriority w:val="99"/>
    <w:semiHidden/>
    <w:unhideWhenUsed/>
    <w:rsid w:val="009D4180"/>
  </w:style>
  <w:style w:type="numbering" w:customStyle="1" w:styleId="111520">
    <w:name w:val="無清單11152"/>
    <w:next w:val="NoList"/>
    <w:uiPriority w:val="99"/>
    <w:semiHidden/>
    <w:unhideWhenUsed/>
    <w:rsid w:val="009D4180"/>
  </w:style>
  <w:style w:type="numbering" w:customStyle="1" w:styleId="242">
    <w:name w:val="无列表242"/>
    <w:next w:val="NoList"/>
    <w:uiPriority w:val="99"/>
    <w:semiHidden/>
    <w:unhideWhenUsed/>
    <w:rsid w:val="009D4180"/>
  </w:style>
  <w:style w:type="numbering" w:customStyle="1" w:styleId="NoList12142">
    <w:name w:val="No List12142"/>
    <w:next w:val="NoList"/>
    <w:uiPriority w:val="99"/>
    <w:semiHidden/>
    <w:unhideWhenUsed/>
    <w:rsid w:val="009D4180"/>
  </w:style>
  <w:style w:type="numbering" w:customStyle="1" w:styleId="111421">
    <w:name w:val="リストなし11142"/>
    <w:next w:val="NoList"/>
    <w:uiPriority w:val="99"/>
    <w:semiHidden/>
    <w:unhideWhenUsed/>
    <w:rsid w:val="009D4180"/>
  </w:style>
  <w:style w:type="numbering" w:customStyle="1" w:styleId="111422">
    <w:name w:val="无列表11142"/>
    <w:next w:val="NoList"/>
    <w:semiHidden/>
    <w:rsid w:val="009D4180"/>
  </w:style>
  <w:style w:type="numbering" w:customStyle="1" w:styleId="NoList21142">
    <w:name w:val="No List21142"/>
    <w:next w:val="NoList"/>
    <w:semiHidden/>
    <w:rsid w:val="009D4180"/>
  </w:style>
  <w:style w:type="numbering" w:customStyle="1" w:styleId="NoList31142">
    <w:name w:val="No List31142"/>
    <w:next w:val="NoList"/>
    <w:uiPriority w:val="99"/>
    <w:semiHidden/>
    <w:rsid w:val="009D4180"/>
  </w:style>
  <w:style w:type="numbering" w:customStyle="1" w:styleId="NoList111142">
    <w:name w:val="No List111142"/>
    <w:next w:val="NoList"/>
    <w:uiPriority w:val="99"/>
    <w:semiHidden/>
    <w:unhideWhenUsed/>
    <w:rsid w:val="009D4180"/>
  </w:style>
  <w:style w:type="numbering" w:customStyle="1" w:styleId="121420">
    <w:name w:val="無清單12142"/>
    <w:next w:val="NoList"/>
    <w:uiPriority w:val="99"/>
    <w:semiHidden/>
    <w:unhideWhenUsed/>
    <w:rsid w:val="009D4180"/>
  </w:style>
  <w:style w:type="numbering" w:customStyle="1" w:styleId="1111420">
    <w:name w:val="無清單111142"/>
    <w:next w:val="NoList"/>
    <w:uiPriority w:val="99"/>
    <w:semiHidden/>
    <w:unhideWhenUsed/>
    <w:rsid w:val="009D4180"/>
  </w:style>
  <w:style w:type="numbering" w:customStyle="1" w:styleId="NoList542">
    <w:name w:val="No List542"/>
    <w:next w:val="NoList"/>
    <w:uiPriority w:val="99"/>
    <w:semiHidden/>
    <w:unhideWhenUsed/>
    <w:rsid w:val="009D4180"/>
  </w:style>
  <w:style w:type="numbering" w:customStyle="1" w:styleId="NoList1342">
    <w:name w:val="No List1342"/>
    <w:next w:val="NoList"/>
    <w:uiPriority w:val="99"/>
    <w:semiHidden/>
    <w:unhideWhenUsed/>
    <w:rsid w:val="009D4180"/>
  </w:style>
  <w:style w:type="numbering" w:customStyle="1" w:styleId="12421">
    <w:name w:val="リストなし1242"/>
    <w:next w:val="NoList"/>
    <w:uiPriority w:val="99"/>
    <w:semiHidden/>
    <w:unhideWhenUsed/>
    <w:rsid w:val="009D4180"/>
  </w:style>
  <w:style w:type="numbering" w:customStyle="1" w:styleId="12422">
    <w:name w:val="无列表1242"/>
    <w:next w:val="NoList"/>
    <w:semiHidden/>
    <w:rsid w:val="009D4180"/>
  </w:style>
  <w:style w:type="numbering" w:customStyle="1" w:styleId="NoList2242">
    <w:name w:val="No List2242"/>
    <w:next w:val="NoList"/>
    <w:semiHidden/>
    <w:rsid w:val="009D4180"/>
  </w:style>
  <w:style w:type="numbering" w:customStyle="1" w:styleId="NoList3242">
    <w:name w:val="No List3242"/>
    <w:next w:val="NoList"/>
    <w:uiPriority w:val="99"/>
    <w:semiHidden/>
    <w:rsid w:val="009D4180"/>
  </w:style>
  <w:style w:type="numbering" w:customStyle="1" w:styleId="NoList11242">
    <w:name w:val="No List11242"/>
    <w:next w:val="NoList"/>
    <w:uiPriority w:val="99"/>
    <w:semiHidden/>
    <w:unhideWhenUsed/>
    <w:rsid w:val="009D4180"/>
  </w:style>
  <w:style w:type="numbering" w:customStyle="1" w:styleId="13420">
    <w:name w:val="無清單1342"/>
    <w:next w:val="NoList"/>
    <w:uiPriority w:val="99"/>
    <w:semiHidden/>
    <w:unhideWhenUsed/>
    <w:rsid w:val="009D4180"/>
  </w:style>
  <w:style w:type="numbering" w:customStyle="1" w:styleId="112420">
    <w:name w:val="無清單11242"/>
    <w:next w:val="NoList"/>
    <w:uiPriority w:val="99"/>
    <w:semiHidden/>
    <w:unhideWhenUsed/>
    <w:rsid w:val="009D4180"/>
  </w:style>
  <w:style w:type="numbering" w:customStyle="1" w:styleId="2142">
    <w:name w:val="无列表2142"/>
    <w:next w:val="NoList"/>
    <w:uiPriority w:val="99"/>
    <w:semiHidden/>
    <w:unhideWhenUsed/>
    <w:rsid w:val="009D4180"/>
  </w:style>
  <w:style w:type="numbering" w:customStyle="1" w:styleId="NoList12232">
    <w:name w:val="No List12232"/>
    <w:next w:val="NoList"/>
    <w:uiPriority w:val="99"/>
    <w:semiHidden/>
    <w:unhideWhenUsed/>
    <w:rsid w:val="009D4180"/>
  </w:style>
  <w:style w:type="numbering" w:customStyle="1" w:styleId="112321">
    <w:name w:val="リストなし11232"/>
    <w:next w:val="NoList"/>
    <w:uiPriority w:val="99"/>
    <w:semiHidden/>
    <w:unhideWhenUsed/>
    <w:rsid w:val="009D4180"/>
  </w:style>
  <w:style w:type="numbering" w:customStyle="1" w:styleId="112322">
    <w:name w:val="无列表11232"/>
    <w:next w:val="NoList"/>
    <w:semiHidden/>
    <w:rsid w:val="009D4180"/>
  </w:style>
  <w:style w:type="numbering" w:customStyle="1" w:styleId="NoList21232">
    <w:name w:val="No List21232"/>
    <w:next w:val="NoList"/>
    <w:semiHidden/>
    <w:rsid w:val="009D4180"/>
  </w:style>
  <w:style w:type="numbering" w:customStyle="1" w:styleId="NoList31232">
    <w:name w:val="No List31232"/>
    <w:next w:val="NoList"/>
    <w:uiPriority w:val="99"/>
    <w:semiHidden/>
    <w:rsid w:val="009D4180"/>
  </w:style>
  <w:style w:type="numbering" w:customStyle="1" w:styleId="NoList111242">
    <w:name w:val="No List111242"/>
    <w:next w:val="NoList"/>
    <w:uiPriority w:val="99"/>
    <w:semiHidden/>
    <w:unhideWhenUsed/>
    <w:rsid w:val="009D4180"/>
  </w:style>
  <w:style w:type="numbering" w:customStyle="1" w:styleId="122320">
    <w:name w:val="無清單12232"/>
    <w:next w:val="NoList"/>
    <w:uiPriority w:val="99"/>
    <w:semiHidden/>
    <w:unhideWhenUsed/>
    <w:rsid w:val="009D4180"/>
  </w:style>
  <w:style w:type="numbering" w:customStyle="1" w:styleId="1112320">
    <w:name w:val="無清單111232"/>
    <w:next w:val="NoList"/>
    <w:uiPriority w:val="99"/>
    <w:semiHidden/>
    <w:unhideWhenUsed/>
    <w:rsid w:val="009D4180"/>
  </w:style>
  <w:style w:type="numbering" w:customStyle="1" w:styleId="NoList621">
    <w:name w:val="No List621"/>
    <w:next w:val="NoList"/>
    <w:uiPriority w:val="99"/>
    <w:semiHidden/>
    <w:unhideWhenUsed/>
    <w:rsid w:val="009D4180"/>
  </w:style>
  <w:style w:type="numbering" w:customStyle="1" w:styleId="NoList1421">
    <w:name w:val="No List1421"/>
    <w:next w:val="NoList"/>
    <w:uiPriority w:val="99"/>
    <w:semiHidden/>
    <w:unhideWhenUsed/>
    <w:rsid w:val="009D4180"/>
  </w:style>
  <w:style w:type="numbering" w:customStyle="1" w:styleId="13212">
    <w:name w:val="リストなし1321"/>
    <w:next w:val="NoList"/>
    <w:uiPriority w:val="99"/>
    <w:semiHidden/>
    <w:unhideWhenUsed/>
    <w:rsid w:val="009D4180"/>
  </w:style>
  <w:style w:type="numbering" w:customStyle="1" w:styleId="13221">
    <w:name w:val="无列表1322"/>
    <w:next w:val="NoList"/>
    <w:semiHidden/>
    <w:rsid w:val="009D4180"/>
  </w:style>
  <w:style w:type="numbering" w:customStyle="1" w:styleId="NoList2321">
    <w:name w:val="No List2321"/>
    <w:next w:val="NoList"/>
    <w:semiHidden/>
    <w:rsid w:val="009D4180"/>
  </w:style>
  <w:style w:type="numbering" w:customStyle="1" w:styleId="NoList3321">
    <w:name w:val="No List3321"/>
    <w:next w:val="NoList"/>
    <w:uiPriority w:val="99"/>
    <w:semiHidden/>
    <w:rsid w:val="009D4180"/>
  </w:style>
  <w:style w:type="numbering" w:customStyle="1" w:styleId="NoList11322">
    <w:name w:val="No List11322"/>
    <w:next w:val="NoList"/>
    <w:uiPriority w:val="99"/>
    <w:semiHidden/>
    <w:unhideWhenUsed/>
    <w:rsid w:val="009D4180"/>
  </w:style>
  <w:style w:type="numbering" w:customStyle="1" w:styleId="14210">
    <w:name w:val="無清單1421"/>
    <w:next w:val="NoList"/>
    <w:uiPriority w:val="99"/>
    <w:semiHidden/>
    <w:unhideWhenUsed/>
    <w:rsid w:val="009D4180"/>
  </w:style>
  <w:style w:type="numbering" w:customStyle="1" w:styleId="113210">
    <w:name w:val="無清單11321"/>
    <w:next w:val="NoList"/>
    <w:uiPriority w:val="99"/>
    <w:semiHidden/>
    <w:unhideWhenUsed/>
    <w:rsid w:val="009D4180"/>
  </w:style>
  <w:style w:type="numbering" w:customStyle="1" w:styleId="2222">
    <w:name w:val="无列表2222"/>
    <w:next w:val="NoList"/>
    <w:uiPriority w:val="99"/>
    <w:semiHidden/>
    <w:unhideWhenUsed/>
    <w:rsid w:val="009D4180"/>
  </w:style>
  <w:style w:type="numbering" w:customStyle="1" w:styleId="NoList12321">
    <w:name w:val="No List12321"/>
    <w:next w:val="NoList"/>
    <w:uiPriority w:val="99"/>
    <w:semiHidden/>
    <w:unhideWhenUsed/>
    <w:rsid w:val="009D4180"/>
  </w:style>
  <w:style w:type="numbering" w:customStyle="1" w:styleId="113211">
    <w:name w:val="リストなし11321"/>
    <w:next w:val="NoList"/>
    <w:uiPriority w:val="99"/>
    <w:semiHidden/>
    <w:unhideWhenUsed/>
    <w:rsid w:val="009D4180"/>
  </w:style>
  <w:style w:type="numbering" w:customStyle="1" w:styleId="113212">
    <w:name w:val="无列表11321"/>
    <w:next w:val="NoList"/>
    <w:semiHidden/>
    <w:rsid w:val="009D4180"/>
  </w:style>
  <w:style w:type="numbering" w:customStyle="1" w:styleId="NoList21321">
    <w:name w:val="No List21321"/>
    <w:next w:val="NoList"/>
    <w:semiHidden/>
    <w:rsid w:val="009D4180"/>
  </w:style>
  <w:style w:type="numbering" w:customStyle="1" w:styleId="NoList31321">
    <w:name w:val="No List31321"/>
    <w:next w:val="NoList"/>
    <w:uiPriority w:val="99"/>
    <w:semiHidden/>
    <w:rsid w:val="009D4180"/>
  </w:style>
  <w:style w:type="numbering" w:customStyle="1" w:styleId="NoList111321">
    <w:name w:val="No List111321"/>
    <w:next w:val="NoList"/>
    <w:uiPriority w:val="99"/>
    <w:semiHidden/>
    <w:unhideWhenUsed/>
    <w:rsid w:val="009D4180"/>
  </w:style>
  <w:style w:type="numbering" w:customStyle="1" w:styleId="123210">
    <w:name w:val="無清單12321"/>
    <w:next w:val="NoList"/>
    <w:uiPriority w:val="99"/>
    <w:semiHidden/>
    <w:unhideWhenUsed/>
    <w:rsid w:val="009D4180"/>
  </w:style>
  <w:style w:type="numbering" w:customStyle="1" w:styleId="1113210">
    <w:name w:val="無清單111321"/>
    <w:next w:val="NoList"/>
    <w:uiPriority w:val="99"/>
    <w:semiHidden/>
    <w:unhideWhenUsed/>
    <w:rsid w:val="009D4180"/>
  </w:style>
  <w:style w:type="numbering" w:customStyle="1" w:styleId="NoList4122">
    <w:name w:val="No List4122"/>
    <w:next w:val="NoList"/>
    <w:uiPriority w:val="99"/>
    <w:semiHidden/>
    <w:unhideWhenUsed/>
    <w:rsid w:val="009D4180"/>
  </w:style>
  <w:style w:type="numbering" w:customStyle="1" w:styleId="NoList121122">
    <w:name w:val="No List121122"/>
    <w:next w:val="NoList"/>
    <w:uiPriority w:val="99"/>
    <w:semiHidden/>
    <w:unhideWhenUsed/>
    <w:rsid w:val="009D4180"/>
  </w:style>
  <w:style w:type="numbering" w:customStyle="1" w:styleId="1111221">
    <w:name w:val="リストなし111122"/>
    <w:next w:val="NoList"/>
    <w:uiPriority w:val="99"/>
    <w:semiHidden/>
    <w:unhideWhenUsed/>
    <w:rsid w:val="009D4180"/>
  </w:style>
  <w:style w:type="numbering" w:customStyle="1" w:styleId="1111222">
    <w:name w:val="无列表111122"/>
    <w:next w:val="NoList"/>
    <w:semiHidden/>
    <w:rsid w:val="009D4180"/>
  </w:style>
  <w:style w:type="numbering" w:customStyle="1" w:styleId="NoList211122">
    <w:name w:val="No List211122"/>
    <w:next w:val="NoList"/>
    <w:semiHidden/>
    <w:rsid w:val="009D4180"/>
  </w:style>
  <w:style w:type="numbering" w:customStyle="1" w:styleId="NoList311122">
    <w:name w:val="No List311122"/>
    <w:next w:val="NoList"/>
    <w:uiPriority w:val="99"/>
    <w:semiHidden/>
    <w:rsid w:val="009D4180"/>
  </w:style>
  <w:style w:type="numbering" w:customStyle="1" w:styleId="NoList1111122">
    <w:name w:val="No List1111122"/>
    <w:next w:val="NoList"/>
    <w:uiPriority w:val="99"/>
    <w:semiHidden/>
    <w:unhideWhenUsed/>
    <w:rsid w:val="009D4180"/>
  </w:style>
  <w:style w:type="numbering" w:customStyle="1" w:styleId="1211220">
    <w:name w:val="無清單121122"/>
    <w:next w:val="NoList"/>
    <w:uiPriority w:val="99"/>
    <w:semiHidden/>
    <w:unhideWhenUsed/>
    <w:rsid w:val="009D4180"/>
  </w:style>
  <w:style w:type="numbering" w:customStyle="1" w:styleId="11111220">
    <w:name w:val="無清單1111122"/>
    <w:next w:val="NoList"/>
    <w:uiPriority w:val="99"/>
    <w:semiHidden/>
    <w:unhideWhenUsed/>
    <w:rsid w:val="009D4180"/>
  </w:style>
  <w:style w:type="numbering" w:customStyle="1" w:styleId="NoList5121">
    <w:name w:val="No List5121"/>
    <w:next w:val="NoList"/>
    <w:uiPriority w:val="99"/>
    <w:semiHidden/>
    <w:unhideWhenUsed/>
    <w:rsid w:val="009D4180"/>
  </w:style>
  <w:style w:type="numbering" w:customStyle="1" w:styleId="NoList13122">
    <w:name w:val="No List13122"/>
    <w:next w:val="NoList"/>
    <w:uiPriority w:val="99"/>
    <w:semiHidden/>
    <w:unhideWhenUsed/>
    <w:rsid w:val="009D4180"/>
  </w:style>
  <w:style w:type="numbering" w:customStyle="1" w:styleId="121221">
    <w:name w:val="リストなし12122"/>
    <w:next w:val="NoList"/>
    <w:uiPriority w:val="99"/>
    <w:semiHidden/>
    <w:unhideWhenUsed/>
    <w:rsid w:val="009D4180"/>
  </w:style>
  <w:style w:type="numbering" w:customStyle="1" w:styleId="121222">
    <w:name w:val="无列表12122"/>
    <w:next w:val="NoList"/>
    <w:semiHidden/>
    <w:rsid w:val="009D4180"/>
  </w:style>
  <w:style w:type="numbering" w:customStyle="1" w:styleId="NoList22122">
    <w:name w:val="No List22122"/>
    <w:next w:val="NoList"/>
    <w:semiHidden/>
    <w:rsid w:val="009D4180"/>
  </w:style>
  <w:style w:type="numbering" w:customStyle="1" w:styleId="NoList32122">
    <w:name w:val="No List32122"/>
    <w:next w:val="NoList"/>
    <w:uiPriority w:val="99"/>
    <w:semiHidden/>
    <w:rsid w:val="009D4180"/>
  </w:style>
  <w:style w:type="numbering" w:customStyle="1" w:styleId="NoList112122">
    <w:name w:val="No List112122"/>
    <w:next w:val="NoList"/>
    <w:uiPriority w:val="99"/>
    <w:semiHidden/>
    <w:unhideWhenUsed/>
    <w:rsid w:val="009D4180"/>
  </w:style>
  <w:style w:type="numbering" w:customStyle="1" w:styleId="131220">
    <w:name w:val="無清單13122"/>
    <w:next w:val="NoList"/>
    <w:uiPriority w:val="99"/>
    <w:semiHidden/>
    <w:unhideWhenUsed/>
    <w:rsid w:val="009D4180"/>
  </w:style>
  <w:style w:type="numbering" w:customStyle="1" w:styleId="1121220">
    <w:name w:val="無清單112122"/>
    <w:next w:val="NoList"/>
    <w:uiPriority w:val="99"/>
    <w:semiHidden/>
    <w:unhideWhenUsed/>
    <w:rsid w:val="009D4180"/>
  </w:style>
  <w:style w:type="numbering" w:customStyle="1" w:styleId="21122">
    <w:name w:val="无列表21122"/>
    <w:next w:val="NoList"/>
    <w:uiPriority w:val="99"/>
    <w:semiHidden/>
    <w:unhideWhenUsed/>
    <w:rsid w:val="009D4180"/>
  </w:style>
  <w:style w:type="numbering" w:customStyle="1" w:styleId="NoList122122">
    <w:name w:val="No List122122"/>
    <w:next w:val="NoList"/>
    <w:uiPriority w:val="99"/>
    <w:semiHidden/>
    <w:unhideWhenUsed/>
    <w:rsid w:val="009D4180"/>
  </w:style>
  <w:style w:type="numbering" w:customStyle="1" w:styleId="1121221">
    <w:name w:val="リストなし112122"/>
    <w:next w:val="NoList"/>
    <w:uiPriority w:val="99"/>
    <w:semiHidden/>
    <w:unhideWhenUsed/>
    <w:rsid w:val="009D4180"/>
  </w:style>
  <w:style w:type="numbering" w:customStyle="1" w:styleId="1121222">
    <w:name w:val="无列表112122"/>
    <w:next w:val="NoList"/>
    <w:semiHidden/>
    <w:rsid w:val="009D4180"/>
  </w:style>
  <w:style w:type="numbering" w:customStyle="1" w:styleId="NoList212122">
    <w:name w:val="No List212122"/>
    <w:next w:val="NoList"/>
    <w:semiHidden/>
    <w:rsid w:val="009D4180"/>
  </w:style>
  <w:style w:type="numbering" w:customStyle="1" w:styleId="NoList312122">
    <w:name w:val="No List312122"/>
    <w:next w:val="NoList"/>
    <w:uiPriority w:val="99"/>
    <w:semiHidden/>
    <w:rsid w:val="009D4180"/>
  </w:style>
  <w:style w:type="numbering" w:customStyle="1" w:styleId="NoList1112122">
    <w:name w:val="No List1112122"/>
    <w:next w:val="NoList"/>
    <w:uiPriority w:val="99"/>
    <w:semiHidden/>
    <w:unhideWhenUsed/>
    <w:rsid w:val="009D4180"/>
  </w:style>
  <w:style w:type="numbering" w:customStyle="1" w:styleId="122122">
    <w:name w:val="無清單122122"/>
    <w:next w:val="NoList"/>
    <w:uiPriority w:val="99"/>
    <w:semiHidden/>
    <w:unhideWhenUsed/>
    <w:rsid w:val="009D4180"/>
  </w:style>
  <w:style w:type="numbering" w:customStyle="1" w:styleId="1112122">
    <w:name w:val="無清單1112122"/>
    <w:next w:val="NoList"/>
    <w:uiPriority w:val="99"/>
    <w:semiHidden/>
    <w:unhideWhenUsed/>
    <w:rsid w:val="009D4180"/>
  </w:style>
  <w:style w:type="numbering" w:customStyle="1" w:styleId="3126">
    <w:name w:val="无列表312"/>
    <w:next w:val="NoList"/>
    <w:uiPriority w:val="99"/>
    <w:semiHidden/>
    <w:unhideWhenUsed/>
    <w:rsid w:val="009D4180"/>
  </w:style>
  <w:style w:type="numbering" w:customStyle="1" w:styleId="131121">
    <w:name w:val="无列表13112"/>
    <w:next w:val="NoList"/>
    <w:semiHidden/>
    <w:rsid w:val="009D4180"/>
  </w:style>
  <w:style w:type="numbering" w:customStyle="1" w:styleId="NoList113111">
    <w:name w:val="No List113111"/>
    <w:next w:val="NoList"/>
    <w:uiPriority w:val="99"/>
    <w:semiHidden/>
    <w:unhideWhenUsed/>
    <w:rsid w:val="009D4180"/>
  </w:style>
  <w:style w:type="numbering" w:customStyle="1" w:styleId="NoList41112">
    <w:name w:val="No List41112"/>
    <w:next w:val="NoList"/>
    <w:uiPriority w:val="99"/>
    <w:semiHidden/>
    <w:unhideWhenUsed/>
    <w:rsid w:val="009D4180"/>
  </w:style>
  <w:style w:type="numbering" w:customStyle="1" w:styleId="22112">
    <w:name w:val="无列表22112"/>
    <w:next w:val="NoList"/>
    <w:uiPriority w:val="99"/>
    <w:semiHidden/>
    <w:unhideWhenUsed/>
    <w:rsid w:val="009D4180"/>
  </w:style>
  <w:style w:type="numbering" w:customStyle="1" w:styleId="NoList1211112">
    <w:name w:val="No List1211112"/>
    <w:next w:val="NoList"/>
    <w:uiPriority w:val="99"/>
    <w:semiHidden/>
    <w:unhideWhenUsed/>
    <w:rsid w:val="009D4180"/>
  </w:style>
  <w:style w:type="numbering" w:customStyle="1" w:styleId="11111121">
    <w:name w:val="リストなし1111112"/>
    <w:next w:val="NoList"/>
    <w:uiPriority w:val="99"/>
    <w:semiHidden/>
    <w:unhideWhenUsed/>
    <w:rsid w:val="009D4180"/>
  </w:style>
  <w:style w:type="numbering" w:customStyle="1" w:styleId="11111122">
    <w:name w:val="无列表1111112"/>
    <w:next w:val="NoList"/>
    <w:semiHidden/>
    <w:rsid w:val="009D4180"/>
  </w:style>
  <w:style w:type="numbering" w:customStyle="1" w:styleId="NoList2111112">
    <w:name w:val="No List2111112"/>
    <w:next w:val="NoList"/>
    <w:semiHidden/>
    <w:rsid w:val="009D4180"/>
  </w:style>
  <w:style w:type="numbering" w:customStyle="1" w:styleId="NoList3111112">
    <w:name w:val="No List3111112"/>
    <w:next w:val="NoList"/>
    <w:uiPriority w:val="99"/>
    <w:semiHidden/>
    <w:rsid w:val="009D4180"/>
  </w:style>
  <w:style w:type="numbering" w:customStyle="1" w:styleId="NoList11111112">
    <w:name w:val="No List11111112"/>
    <w:next w:val="NoList"/>
    <w:uiPriority w:val="99"/>
    <w:semiHidden/>
    <w:unhideWhenUsed/>
    <w:rsid w:val="009D4180"/>
  </w:style>
  <w:style w:type="numbering" w:customStyle="1" w:styleId="12111120">
    <w:name w:val="無清單1211112"/>
    <w:next w:val="NoList"/>
    <w:uiPriority w:val="99"/>
    <w:semiHidden/>
    <w:unhideWhenUsed/>
    <w:rsid w:val="009D4180"/>
  </w:style>
  <w:style w:type="numbering" w:customStyle="1" w:styleId="111111120">
    <w:name w:val="無清單11111112"/>
    <w:next w:val="NoList"/>
    <w:uiPriority w:val="99"/>
    <w:semiHidden/>
    <w:unhideWhenUsed/>
    <w:rsid w:val="009D4180"/>
  </w:style>
  <w:style w:type="numbering" w:customStyle="1" w:styleId="NoList131112">
    <w:name w:val="No List131112"/>
    <w:next w:val="NoList"/>
    <w:uiPriority w:val="99"/>
    <w:semiHidden/>
    <w:unhideWhenUsed/>
    <w:rsid w:val="009D4180"/>
  </w:style>
  <w:style w:type="numbering" w:customStyle="1" w:styleId="1211121">
    <w:name w:val="リストなし121112"/>
    <w:next w:val="NoList"/>
    <w:uiPriority w:val="99"/>
    <w:semiHidden/>
    <w:unhideWhenUsed/>
    <w:rsid w:val="009D4180"/>
  </w:style>
  <w:style w:type="numbering" w:customStyle="1" w:styleId="1211122">
    <w:name w:val="无列表121112"/>
    <w:next w:val="NoList"/>
    <w:semiHidden/>
    <w:rsid w:val="009D4180"/>
  </w:style>
  <w:style w:type="numbering" w:customStyle="1" w:styleId="NoList221112">
    <w:name w:val="No List221112"/>
    <w:next w:val="NoList"/>
    <w:semiHidden/>
    <w:rsid w:val="009D4180"/>
  </w:style>
  <w:style w:type="numbering" w:customStyle="1" w:styleId="NoList321112">
    <w:name w:val="No List321112"/>
    <w:next w:val="NoList"/>
    <w:uiPriority w:val="99"/>
    <w:semiHidden/>
    <w:rsid w:val="009D4180"/>
  </w:style>
  <w:style w:type="numbering" w:customStyle="1" w:styleId="NoList1121112">
    <w:name w:val="No List1121112"/>
    <w:next w:val="NoList"/>
    <w:uiPriority w:val="99"/>
    <w:semiHidden/>
    <w:unhideWhenUsed/>
    <w:rsid w:val="009D4180"/>
  </w:style>
  <w:style w:type="numbering" w:customStyle="1" w:styleId="131112">
    <w:name w:val="無清單131112"/>
    <w:next w:val="NoList"/>
    <w:uiPriority w:val="99"/>
    <w:semiHidden/>
    <w:unhideWhenUsed/>
    <w:rsid w:val="009D4180"/>
  </w:style>
  <w:style w:type="numbering" w:customStyle="1" w:styleId="11211120">
    <w:name w:val="無清單1121112"/>
    <w:next w:val="NoList"/>
    <w:uiPriority w:val="99"/>
    <w:semiHidden/>
    <w:unhideWhenUsed/>
    <w:rsid w:val="009D4180"/>
  </w:style>
  <w:style w:type="numbering" w:customStyle="1" w:styleId="211112">
    <w:name w:val="无列表211112"/>
    <w:next w:val="NoList"/>
    <w:uiPriority w:val="99"/>
    <w:semiHidden/>
    <w:unhideWhenUsed/>
    <w:rsid w:val="009D4180"/>
  </w:style>
  <w:style w:type="numbering" w:customStyle="1" w:styleId="NoList1221112">
    <w:name w:val="No List1221112"/>
    <w:next w:val="NoList"/>
    <w:uiPriority w:val="99"/>
    <w:semiHidden/>
    <w:unhideWhenUsed/>
    <w:rsid w:val="009D4180"/>
  </w:style>
  <w:style w:type="numbering" w:customStyle="1" w:styleId="11211121">
    <w:name w:val="リストなし1121112"/>
    <w:next w:val="NoList"/>
    <w:uiPriority w:val="99"/>
    <w:semiHidden/>
    <w:unhideWhenUsed/>
    <w:rsid w:val="009D4180"/>
  </w:style>
  <w:style w:type="numbering" w:customStyle="1" w:styleId="11211122">
    <w:name w:val="无列表1121112"/>
    <w:next w:val="NoList"/>
    <w:semiHidden/>
    <w:rsid w:val="009D4180"/>
  </w:style>
  <w:style w:type="numbering" w:customStyle="1" w:styleId="NoList2121112">
    <w:name w:val="No List2121112"/>
    <w:next w:val="NoList"/>
    <w:semiHidden/>
    <w:rsid w:val="009D4180"/>
  </w:style>
  <w:style w:type="numbering" w:customStyle="1" w:styleId="NoList3121112">
    <w:name w:val="No List3121112"/>
    <w:next w:val="NoList"/>
    <w:uiPriority w:val="99"/>
    <w:semiHidden/>
    <w:rsid w:val="009D4180"/>
  </w:style>
  <w:style w:type="numbering" w:customStyle="1" w:styleId="NoList11121112">
    <w:name w:val="No List11121112"/>
    <w:next w:val="NoList"/>
    <w:uiPriority w:val="99"/>
    <w:semiHidden/>
    <w:unhideWhenUsed/>
    <w:rsid w:val="009D4180"/>
  </w:style>
  <w:style w:type="numbering" w:customStyle="1" w:styleId="1221112">
    <w:name w:val="無清單1221112"/>
    <w:next w:val="NoList"/>
    <w:uiPriority w:val="99"/>
    <w:semiHidden/>
    <w:unhideWhenUsed/>
    <w:rsid w:val="009D4180"/>
  </w:style>
  <w:style w:type="numbering" w:customStyle="1" w:styleId="11121112">
    <w:name w:val="無清單11121112"/>
    <w:next w:val="NoList"/>
    <w:uiPriority w:val="99"/>
    <w:semiHidden/>
    <w:unhideWhenUsed/>
    <w:rsid w:val="009D4180"/>
  </w:style>
  <w:style w:type="numbering" w:customStyle="1" w:styleId="NoList51111">
    <w:name w:val="No List51111"/>
    <w:next w:val="NoList"/>
    <w:uiPriority w:val="99"/>
    <w:semiHidden/>
    <w:unhideWhenUsed/>
    <w:rsid w:val="009D4180"/>
  </w:style>
  <w:style w:type="numbering" w:customStyle="1" w:styleId="NoList6111">
    <w:name w:val="No List6111"/>
    <w:next w:val="NoList"/>
    <w:uiPriority w:val="99"/>
    <w:semiHidden/>
    <w:unhideWhenUsed/>
    <w:rsid w:val="009D4180"/>
  </w:style>
  <w:style w:type="numbering" w:customStyle="1" w:styleId="NoList14111">
    <w:name w:val="No List14111"/>
    <w:next w:val="NoList"/>
    <w:uiPriority w:val="99"/>
    <w:semiHidden/>
    <w:unhideWhenUsed/>
    <w:rsid w:val="009D4180"/>
  </w:style>
  <w:style w:type="numbering" w:customStyle="1" w:styleId="131113">
    <w:name w:val="リストなし13111"/>
    <w:next w:val="NoList"/>
    <w:uiPriority w:val="99"/>
    <w:semiHidden/>
    <w:unhideWhenUsed/>
    <w:rsid w:val="009D4180"/>
  </w:style>
  <w:style w:type="numbering" w:customStyle="1" w:styleId="NoList23111">
    <w:name w:val="No List23111"/>
    <w:next w:val="NoList"/>
    <w:semiHidden/>
    <w:rsid w:val="009D4180"/>
  </w:style>
  <w:style w:type="numbering" w:customStyle="1" w:styleId="NoList33111">
    <w:name w:val="No List33111"/>
    <w:next w:val="NoList"/>
    <w:uiPriority w:val="99"/>
    <w:semiHidden/>
    <w:rsid w:val="009D4180"/>
  </w:style>
  <w:style w:type="numbering" w:customStyle="1" w:styleId="NoList11411">
    <w:name w:val="No List11411"/>
    <w:next w:val="NoList"/>
    <w:uiPriority w:val="99"/>
    <w:semiHidden/>
    <w:unhideWhenUsed/>
    <w:rsid w:val="009D4180"/>
  </w:style>
  <w:style w:type="numbering" w:customStyle="1" w:styleId="141110">
    <w:name w:val="無清單14111"/>
    <w:next w:val="NoList"/>
    <w:uiPriority w:val="99"/>
    <w:semiHidden/>
    <w:unhideWhenUsed/>
    <w:rsid w:val="009D4180"/>
  </w:style>
  <w:style w:type="numbering" w:customStyle="1" w:styleId="1131110">
    <w:name w:val="無清單113111"/>
    <w:next w:val="NoList"/>
    <w:uiPriority w:val="99"/>
    <w:semiHidden/>
    <w:unhideWhenUsed/>
    <w:rsid w:val="009D4180"/>
  </w:style>
  <w:style w:type="numbering" w:customStyle="1" w:styleId="NoList4211">
    <w:name w:val="No List4211"/>
    <w:next w:val="NoList"/>
    <w:uiPriority w:val="99"/>
    <w:semiHidden/>
    <w:unhideWhenUsed/>
    <w:rsid w:val="009D4180"/>
  </w:style>
  <w:style w:type="numbering" w:customStyle="1" w:styleId="NoList123111">
    <w:name w:val="No List123111"/>
    <w:next w:val="NoList"/>
    <w:uiPriority w:val="99"/>
    <w:semiHidden/>
    <w:unhideWhenUsed/>
    <w:rsid w:val="009D4180"/>
  </w:style>
  <w:style w:type="numbering" w:customStyle="1" w:styleId="1131111">
    <w:name w:val="リストなし113111"/>
    <w:next w:val="NoList"/>
    <w:uiPriority w:val="99"/>
    <w:semiHidden/>
    <w:unhideWhenUsed/>
    <w:rsid w:val="009D4180"/>
  </w:style>
  <w:style w:type="numbering" w:customStyle="1" w:styleId="1131112">
    <w:name w:val="无列表113111"/>
    <w:next w:val="NoList"/>
    <w:semiHidden/>
    <w:rsid w:val="009D4180"/>
  </w:style>
  <w:style w:type="numbering" w:customStyle="1" w:styleId="NoList213111">
    <w:name w:val="No List213111"/>
    <w:next w:val="NoList"/>
    <w:semiHidden/>
    <w:rsid w:val="009D4180"/>
  </w:style>
  <w:style w:type="numbering" w:customStyle="1" w:styleId="NoList313111">
    <w:name w:val="No List313111"/>
    <w:next w:val="NoList"/>
    <w:uiPriority w:val="99"/>
    <w:semiHidden/>
    <w:rsid w:val="009D4180"/>
  </w:style>
  <w:style w:type="numbering" w:customStyle="1" w:styleId="NoList1113111">
    <w:name w:val="No List1113111"/>
    <w:next w:val="NoList"/>
    <w:uiPriority w:val="99"/>
    <w:semiHidden/>
    <w:unhideWhenUsed/>
    <w:rsid w:val="009D4180"/>
  </w:style>
  <w:style w:type="numbering" w:customStyle="1" w:styleId="123111">
    <w:name w:val="無清單123111"/>
    <w:next w:val="NoList"/>
    <w:uiPriority w:val="99"/>
    <w:semiHidden/>
    <w:unhideWhenUsed/>
    <w:rsid w:val="009D4180"/>
  </w:style>
  <w:style w:type="numbering" w:customStyle="1" w:styleId="1113111">
    <w:name w:val="無清單1113111"/>
    <w:next w:val="NoList"/>
    <w:uiPriority w:val="99"/>
    <w:semiHidden/>
    <w:unhideWhenUsed/>
    <w:rsid w:val="009D4180"/>
  </w:style>
  <w:style w:type="numbering" w:customStyle="1" w:styleId="NoList1212111">
    <w:name w:val="No List1212111"/>
    <w:next w:val="NoList"/>
    <w:uiPriority w:val="99"/>
    <w:semiHidden/>
    <w:unhideWhenUsed/>
    <w:rsid w:val="009D4180"/>
  </w:style>
  <w:style w:type="numbering" w:customStyle="1" w:styleId="11121110">
    <w:name w:val="リストなし1112111"/>
    <w:next w:val="NoList"/>
    <w:uiPriority w:val="99"/>
    <w:semiHidden/>
    <w:unhideWhenUsed/>
    <w:rsid w:val="009D4180"/>
  </w:style>
  <w:style w:type="numbering" w:customStyle="1" w:styleId="11121113">
    <w:name w:val="无列表1112111"/>
    <w:next w:val="NoList"/>
    <w:semiHidden/>
    <w:rsid w:val="009D4180"/>
  </w:style>
  <w:style w:type="numbering" w:customStyle="1" w:styleId="NoList2112111">
    <w:name w:val="No List2112111"/>
    <w:next w:val="NoList"/>
    <w:semiHidden/>
    <w:rsid w:val="009D4180"/>
  </w:style>
  <w:style w:type="numbering" w:customStyle="1" w:styleId="NoList3112111">
    <w:name w:val="No List3112111"/>
    <w:next w:val="NoList"/>
    <w:uiPriority w:val="99"/>
    <w:semiHidden/>
    <w:rsid w:val="009D4180"/>
  </w:style>
  <w:style w:type="numbering" w:customStyle="1" w:styleId="NoList11112111">
    <w:name w:val="No List11112111"/>
    <w:next w:val="NoList"/>
    <w:uiPriority w:val="99"/>
    <w:semiHidden/>
    <w:unhideWhenUsed/>
    <w:rsid w:val="009D4180"/>
  </w:style>
  <w:style w:type="numbering" w:customStyle="1" w:styleId="1212111">
    <w:name w:val="無清單1212111"/>
    <w:next w:val="NoList"/>
    <w:uiPriority w:val="99"/>
    <w:semiHidden/>
    <w:unhideWhenUsed/>
    <w:rsid w:val="009D4180"/>
  </w:style>
  <w:style w:type="numbering" w:customStyle="1" w:styleId="11112111">
    <w:name w:val="無清單11112111"/>
    <w:next w:val="NoList"/>
    <w:uiPriority w:val="99"/>
    <w:semiHidden/>
    <w:unhideWhenUsed/>
    <w:rsid w:val="009D4180"/>
  </w:style>
  <w:style w:type="numbering" w:customStyle="1" w:styleId="NoList5211">
    <w:name w:val="No List5211"/>
    <w:next w:val="NoList"/>
    <w:uiPriority w:val="99"/>
    <w:semiHidden/>
    <w:unhideWhenUsed/>
    <w:rsid w:val="009D4180"/>
  </w:style>
  <w:style w:type="numbering" w:customStyle="1" w:styleId="NoList13211">
    <w:name w:val="No List13211"/>
    <w:next w:val="NoList"/>
    <w:uiPriority w:val="99"/>
    <w:semiHidden/>
    <w:unhideWhenUsed/>
    <w:rsid w:val="009D4180"/>
  </w:style>
  <w:style w:type="numbering" w:customStyle="1" w:styleId="122115">
    <w:name w:val="リストなし12211"/>
    <w:next w:val="NoList"/>
    <w:uiPriority w:val="99"/>
    <w:semiHidden/>
    <w:unhideWhenUsed/>
    <w:rsid w:val="009D4180"/>
  </w:style>
  <w:style w:type="numbering" w:customStyle="1" w:styleId="122123">
    <w:name w:val="无列表12212"/>
    <w:next w:val="NoList"/>
    <w:semiHidden/>
    <w:rsid w:val="009D4180"/>
  </w:style>
  <w:style w:type="numbering" w:customStyle="1" w:styleId="NoList22211">
    <w:name w:val="No List22211"/>
    <w:next w:val="NoList"/>
    <w:semiHidden/>
    <w:rsid w:val="009D4180"/>
  </w:style>
  <w:style w:type="numbering" w:customStyle="1" w:styleId="NoList32211">
    <w:name w:val="No List32211"/>
    <w:next w:val="NoList"/>
    <w:uiPriority w:val="99"/>
    <w:semiHidden/>
    <w:rsid w:val="009D4180"/>
  </w:style>
  <w:style w:type="numbering" w:customStyle="1" w:styleId="NoList112211">
    <w:name w:val="No List112211"/>
    <w:next w:val="NoList"/>
    <w:uiPriority w:val="99"/>
    <w:semiHidden/>
    <w:unhideWhenUsed/>
    <w:rsid w:val="009D4180"/>
  </w:style>
  <w:style w:type="numbering" w:customStyle="1" w:styleId="132110">
    <w:name w:val="無清單13211"/>
    <w:next w:val="NoList"/>
    <w:uiPriority w:val="99"/>
    <w:semiHidden/>
    <w:unhideWhenUsed/>
    <w:rsid w:val="009D4180"/>
  </w:style>
  <w:style w:type="numbering" w:customStyle="1" w:styleId="1122110">
    <w:name w:val="無清單112211"/>
    <w:next w:val="NoList"/>
    <w:uiPriority w:val="99"/>
    <w:semiHidden/>
    <w:unhideWhenUsed/>
    <w:rsid w:val="009D4180"/>
  </w:style>
  <w:style w:type="numbering" w:customStyle="1" w:styleId="212111">
    <w:name w:val="无列表212111"/>
    <w:next w:val="NoList"/>
    <w:uiPriority w:val="99"/>
    <w:semiHidden/>
    <w:unhideWhenUsed/>
    <w:rsid w:val="009D4180"/>
  </w:style>
  <w:style w:type="numbering" w:customStyle="1" w:styleId="NoList1112211">
    <w:name w:val="No List1112211"/>
    <w:next w:val="NoList"/>
    <w:uiPriority w:val="99"/>
    <w:semiHidden/>
    <w:unhideWhenUsed/>
    <w:rsid w:val="009D4180"/>
  </w:style>
  <w:style w:type="numbering" w:customStyle="1" w:styleId="NoList711">
    <w:name w:val="No List711"/>
    <w:next w:val="NoList"/>
    <w:uiPriority w:val="99"/>
    <w:semiHidden/>
    <w:unhideWhenUsed/>
    <w:rsid w:val="009D4180"/>
  </w:style>
  <w:style w:type="numbering" w:customStyle="1" w:styleId="NoList1511">
    <w:name w:val="No List1511"/>
    <w:next w:val="NoList"/>
    <w:uiPriority w:val="99"/>
    <w:semiHidden/>
    <w:unhideWhenUsed/>
    <w:rsid w:val="009D4180"/>
  </w:style>
  <w:style w:type="numbering" w:customStyle="1" w:styleId="14112">
    <w:name w:val="リストなし1411"/>
    <w:next w:val="NoList"/>
    <w:uiPriority w:val="99"/>
    <w:semiHidden/>
    <w:unhideWhenUsed/>
    <w:rsid w:val="009D4180"/>
  </w:style>
  <w:style w:type="numbering" w:customStyle="1" w:styleId="14113">
    <w:name w:val="无列表1411"/>
    <w:next w:val="NoList"/>
    <w:semiHidden/>
    <w:rsid w:val="009D4180"/>
  </w:style>
  <w:style w:type="numbering" w:customStyle="1" w:styleId="NoList2411">
    <w:name w:val="No List2411"/>
    <w:next w:val="NoList"/>
    <w:semiHidden/>
    <w:rsid w:val="009D4180"/>
  </w:style>
  <w:style w:type="numbering" w:customStyle="1" w:styleId="NoList3411">
    <w:name w:val="No List3411"/>
    <w:next w:val="NoList"/>
    <w:uiPriority w:val="99"/>
    <w:semiHidden/>
    <w:rsid w:val="009D4180"/>
  </w:style>
  <w:style w:type="numbering" w:customStyle="1" w:styleId="NoList11511">
    <w:name w:val="No List11511"/>
    <w:next w:val="NoList"/>
    <w:uiPriority w:val="99"/>
    <w:semiHidden/>
    <w:unhideWhenUsed/>
    <w:rsid w:val="009D4180"/>
  </w:style>
  <w:style w:type="numbering" w:customStyle="1" w:styleId="15110">
    <w:name w:val="無清單1511"/>
    <w:next w:val="NoList"/>
    <w:uiPriority w:val="99"/>
    <w:semiHidden/>
    <w:unhideWhenUsed/>
    <w:rsid w:val="009D4180"/>
  </w:style>
  <w:style w:type="numbering" w:customStyle="1" w:styleId="114110">
    <w:name w:val="無清單11411"/>
    <w:next w:val="NoList"/>
    <w:uiPriority w:val="99"/>
    <w:semiHidden/>
    <w:unhideWhenUsed/>
    <w:rsid w:val="009D4180"/>
  </w:style>
  <w:style w:type="numbering" w:customStyle="1" w:styleId="NoList4311">
    <w:name w:val="No List4311"/>
    <w:next w:val="NoList"/>
    <w:uiPriority w:val="99"/>
    <w:semiHidden/>
    <w:unhideWhenUsed/>
    <w:rsid w:val="009D4180"/>
  </w:style>
  <w:style w:type="numbering" w:customStyle="1" w:styleId="NoList12411">
    <w:name w:val="No List12411"/>
    <w:next w:val="NoList"/>
    <w:uiPriority w:val="99"/>
    <w:semiHidden/>
    <w:unhideWhenUsed/>
    <w:rsid w:val="009D4180"/>
  </w:style>
  <w:style w:type="numbering" w:customStyle="1" w:styleId="114111">
    <w:name w:val="リストなし11411"/>
    <w:next w:val="NoList"/>
    <w:uiPriority w:val="99"/>
    <w:semiHidden/>
    <w:unhideWhenUsed/>
    <w:rsid w:val="009D4180"/>
  </w:style>
  <w:style w:type="numbering" w:customStyle="1" w:styleId="114112">
    <w:name w:val="无列表11411"/>
    <w:next w:val="NoList"/>
    <w:semiHidden/>
    <w:rsid w:val="009D4180"/>
  </w:style>
  <w:style w:type="numbering" w:customStyle="1" w:styleId="NoList21411">
    <w:name w:val="No List21411"/>
    <w:next w:val="NoList"/>
    <w:semiHidden/>
    <w:rsid w:val="009D4180"/>
  </w:style>
  <w:style w:type="numbering" w:customStyle="1" w:styleId="NoList31411">
    <w:name w:val="No List31411"/>
    <w:next w:val="NoList"/>
    <w:uiPriority w:val="99"/>
    <w:semiHidden/>
    <w:rsid w:val="009D4180"/>
  </w:style>
  <w:style w:type="numbering" w:customStyle="1" w:styleId="NoList111411">
    <w:name w:val="No List111411"/>
    <w:next w:val="NoList"/>
    <w:uiPriority w:val="99"/>
    <w:semiHidden/>
    <w:unhideWhenUsed/>
    <w:rsid w:val="009D4180"/>
  </w:style>
  <w:style w:type="numbering" w:customStyle="1" w:styleId="124110">
    <w:name w:val="無清單12411"/>
    <w:next w:val="NoList"/>
    <w:uiPriority w:val="99"/>
    <w:semiHidden/>
    <w:unhideWhenUsed/>
    <w:rsid w:val="009D4180"/>
  </w:style>
  <w:style w:type="numbering" w:customStyle="1" w:styleId="1114110">
    <w:name w:val="無清單111411"/>
    <w:next w:val="NoList"/>
    <w:uiPriority w:val="99"/>
    <w:semiHidden/>
    <w:unhideWhenUsed/>
    <w:rsid w:val="009D4180"/>
  </w:style>
  <w:style w:type="numbering" w:customStyle="1" w:styleId="2311">
    <w:name w:val="无列表2311"/>
    <w:next w:val="NoList"/>
    <w:uiPriority w:val="99"/>
    <w:semiHidden/>
    <w:unhideWhenUsed/>
    <w:rsid w:val="009D4180"/>
  </w:style>
  <w:style w:type="numbering" w:customStyle="1" w:styleId="NoList121311">
    <w:name w:val="No List121311"/>
    <w:next w:val="NoList"/>
    <w:uiPriority w:val="99"/>
    <w:semiHidden/>
    <w:unhideWhenUsed/>
    <w:rsid w:val="009D4180"/>
  </w:style>
  <w:style w:type="numbering" w:customStyle="1" w:styleId="1113110">
    <w:name w:val="リストなし111311"/>
    <w:next w:val="NoList"/>
    <w:uiPriority w:val="99"/>
    <w:semiHidden/>
    <w:unhideWhenUsed/>
    <w:rsid w:val="009D4180"/>
  </w:style>
  <w:style w:type="numbering" w:customStyle="1" w:styleId="1113112">
    <w:name w:val="无列表111311"/>
    <w:next w:val="NoList"/>
    <w:semiHidden/>
    <w:rsid w:val="009D4180"/>
  </w:style>
  <w:style w:type="numbering" w:customStyle="1" w:styleId="NoList211311">
    <w:name w:val="No List211311"/>
    <w:next w:val="NoList"/>
    <w:semiHidden/>
    <w:rsid w:val="009D4180"/>
  </w:style>
  <w:style w:type="numbering" w:customStyle="1" w:styleId="NoList311311">
    <w:name w:val="No List311311"/>
    <w:next w:val="NoList"/>
    <w:uiPriority w:val="99"/>
    <w:semiHidden/>
    <w:rsid w:val="009D4180"/>
  </w:style>
  <w:style w:type="numbering" w:customStyle="1" w:styleId="NoList1111311">
    <w:name w:val="No List1111311"/>
    <w:next w:val="NoList"/>
    <w:uiPriority w:val="99"/>
    <w:semiHidden/>
    <w:unhideWhenUsed/>
    <w:rsid w:val="009D4180"/>
  </w:style>
  <w:style w:type="numbering" w:customStyle="1" w:styleId="121311">
    <w:name w:val="無清單121311"/>
    <w:next w:val="NoList"/>
    <w:uiPriority w:val="99"/>
    <w:semiHidden/>
    <w:unhideWhenUsed/>
    <w:rsid w:val="009D4180"/>
  </w:style>
  <w:style w:type="numbering" w:customStyle="1" w:styleId="1111311">
    <w:name w:val="無清單1111311"/>
    <w:next w:val="NoList"/>
    <w:uiPriority w:val="99"/>
    <w:semiHidden/>
    <w:unhideWhenUsed/>
    <w:rsid w:val="009D4180"/>
  </w:style>
  <w:style w:type="numbering" w:customStyle="1" w:styleId="NoList5311">
    <w:name w:val="No List5311"/>
    <w:next w:val="NoList"/>
    <w:uiPriority w:val="99"/>
    <w:semiHidden/>
    <w:unhideWhenUsed/>
    <w:rsid w:val="009D4180"/>
  </w:style>
  <w:style w:type="numbering" w:customStyle="1" w:styleId="NoList13311">
    <w:name w:val="No List13311"/>
    <w:next w:val="NoList"/>
    <w:uiPriority w:val="99"/>
    <w:semiHidden/>
    <w:unhideWhenUsed/>
    <w:rsid w:val="009D4180"/>
  </w:style>
  <w:style w:type="numbering" w:customStyle="1" w:styleId="123110">
    <w:name w:val="リストなし12311"/>
    <w:next w:val="NoList"/>
    <w:uiPriority w:val="99"/>
    <w:semiHidden/>
    <w:unhideWhenUsed/>
    <w:rsid w:val="009D4180"/>
  </w:style>
  <w:style w:type="numbering" w:customStyle="1" w:styleId="123112">
    <w:name w:val="无列表12311"/>
    <w:next w:val="NoList"/>
    <w:semiHidden/>
    <w:rsid w:val="009D4180"/>
  </w:style>
  <w:style w:type="numbering" w:customStyle="1" w:styleId="NoList22311">
    <w:name w:val="No List22311"/>
    <w:next w:val="NoList"/>
    <w:semiHidden/>
    <w:rsid w:val="009D4180"/>
  </w:style>
  <w:style w:type="numbering" w:customStyle="1" w:styleId="NoList32311">
    <w:name w:val="No List32311"/>
    <w:next w:val="NoList"/>
    <w:uiPriority w:val="99"/>
    <w:semiHidden/>
    <w:rsid w:val="009D4180"/>
  </w:style>
  <w:style w:type="numbering" w:customStyle="1" w:styleId="NoList112311">
    <w:name w:val="No List112311"/>
    <w:next w:val="NoList"/>
    <w:uiPriority w:val="99"/>
    <w:semiHidden/>
    <w:unhideWhenUsed/>
    <w:rsid w:val="009D4180"/>
  </w:style>
  <w:style w:type="numbering" w:customStyle="1" w:styleId="13311">
    <w:name w:val="無清單13311"/>
    <w:next w:val="NoList"/>
    <w:uiPriority w:val="99"/>
    <w:semiHidden/>
    <w:unhideWhenUsed/>
    <w:rsid w:val="009D4180"/>
  </w:style>
  <w:style w:type="numbering" w:customStyle="1" w:styleId="1123110">
    <w:name w:val="無清單112311"/>
    <w:next w:val="NoList"/>
    <w:uiPriority w:val="99"/>
    <w:semiHidden/>
    <w:unhideWhenUsed/>
    <w:rsid w:val="009D4180"/>
  </w:style>
  <w:style w:type="numbering" w:customStyle="1" w:styleId="21311">
    <w:name w:val="无列表21311"/>
    <w:next w:val="NoList"/>
    <w:uiPriority w:val="99"/>
    <w:semiHidden/>
    <w:unhideWhenUsed/>
    <w:rsid w:val="009D4180"/>
  </w:style>
  <w:style w:type="numbering" w:customStyle="1" w:styleId="NoList122211">
    <w:name w:val="No List122211"/>
    <w:next w:val="NoList"/>
    <w:uiPriority w:val="99"/>
    <w:semiHidden/>
    <w:unhideWhenUsed/>
    <w:rsid w:val="009D4180"/>
  </w:style>
  <w:style w:type="numbering" w:customStyle="1" w:styleId="1122111">
    <w:name w:val="リストなし112211"/>
    <w:next w:val="NoList"/>
    <w:uiPriority w:val="99"/>
    <w:semiHidden/>
    <w:unhideWhenUsed/>
    <w:rsid w:val="009D4180"/>
  </w:style>
  <w:style w:type="numbering" w:customStyle="1" w:styleId="1122112">
    <w:name w:val="无列表112211"/>
    <w:next w:val="NoList"/>
    <w:semiHidden/>
    <w:rsid w:val="009D4180"/>
  </w:style>
  <w:style w:type="numbering" w:customStyle="1" w:styleId="NoList212211">
    <w:name w:val="No List212211"/>
    <w:next w:val="NoList"/>
    <w:semiHidden/>
    <w:rsid w:val="009D4180"/>
  </w:style>
  <w:style w:type="numbering" w:customStyle="1" w:styleId="NoList312211">
    <w:name w:val="No List312211"/>
    <w:next w:val="NoList"/>
    <w:uiPriority w:val="99"/>
    <w:semiHidden/>
    <w:rsid w:val="009D4180"/>
  </w:style>
  <w:style w:type="numbering" w:customStyle="1" w:styleId="NoList1112311">
    <w:name w:val="No List1112311"/>
    <w:next w:val="NoList"/>
    <w:uiPriority w:val="99"/>
    <w:semiHidden/>
    <w:unhideWhenUsed/>
    <w:rsid w:val="009D4180"/>
  </w:style>
  <w:style w:type="numbering" w:customStyle="1" w:styleId="122211">
    <w:name w:val="無清單122211"/>
    <w:next w:val="NoList"/>
    <w:uiPriority w:val="99"/>
    <w:semiHidden/>
    <w:unhideWhenUsed/>
    <w:rsid w:val="009D4180"/>
  </w:style>
  <w:style w:type="numbering" w:customStyle="1" w:styleId="1112211">
    <w:name w:val="無清單1112211"/>
    <w:next w:val="NoList"/>
    <w:uiPriority w:val="99"/>
    <w:semiHidden/>
    <w:unhideWhenUsed/>
    <w:rsid w:val="009D4180"/>
  </w:style>
  <w:style w:type="numbering" w:customStyle="1" w:styleId="410">
    <w:name w:val="无列表41"/>
    <w:next w:val="NoList"/>
    <w:uiPriority w:val="99"/>
    <w:semiHidden/>
    <w:unhideWhenUsed/>
    <w:rsid w:val="009D4180"/>
  </w:style>
  <w:style w:type="numbering" w:customStyle="1" w:styleId="3210">
    <w:name w:val="无列表321"/>
    <w:next w:val="NoList"/>
    <w:uiPriority w:val="99"/>
    <w:semiHidden/>
    <w:unhideWhenUsed/>
    <w:rsid w:val="009D4180"/>
  </w:style>
  <w:style w:type="numbering" w:customStyle="1" w:styleId="131211">
    <w:name w:val="无列表13121"/>
    <w:next w:val="NoList"/>
    <w:semiHidden/>
    <w:rsid w:val="009D4180"/>
  </w:style>
  <w:style w:type="numbering" w:customStyle="1" w:styleId="NoList41121">
    <w:name w:val="No List41121"/>
    <w:next w:val="NoList"/>
    <w:uiPriority w:val="99"/>
    <w:semiHidden/>
    <w:unhideWhenUsed/>
    <w:rsid w:val="009D4180"/>
  </w:style>
  <w:style w:type="numbering" w:customStyle="1" w:styleId="22121">
    <w:name w:val="无列表22121"/>
    <w:next w:val="NoList"/>
    <w:uiPriority w:val="99"/>
    <w:semiHidden/>
    <w:unhideWhenUsed/>
    <w:rsid w:val="009D4180"/>
  </w:style>
  <w:style w:type="numbering" w:customStyle="1" w:styleId="NoList1211121">
    <w:name w:val="No List1211121"/>
    <w:next w:val="NoList"/>
    <w:uiPriority w:val="99"/>
    <w:semiHidden/>
    <w:unhideWhenUsed/>
    <w:rsid w:val="009D4180"/>
  </w:style>
  <w:style w:type="numbering" w:customStyle="1" w:styleId="11111211">
    <w:name w:val="リストなし1111121"/>
    <w:next w:val="NoList"/>
    <w:uiPriority w:val="99"/>
    <w:semiHidden/>
    <w:unhideWhenUsed/>
    <w:rsid w:val="009D4180"/>
  </w:style>
  <w:style w:type="numbering" w:customStyle="1" w:styleId="11111212">
    <w:name w:val="无列表1111121"/>
    <w:next w:val="NoList"/>
    <w:semiHidden/>
    <w:rsid w:val="009D4180"/>
  </w:style>
  <w:style w:type="numbering" w:customStyle="1" w:styleId="NoList2111121">
    <w:name w:val="No List2111121"/>
    <w:next w:val="NoList"/>
    <w:semiHidden/>
    <w:rsid w:val="009D4180"/>
  </w:style>
  <w:style w:type="numbering" w:customStyle="1" w:styleId="NoList3111121">
    <w:name w:val="No List3111121"/>
    <w:next w:val="NoList"/>
    <w:uiPriority w:val="99"/>
    <w:semiHidden/>
    <w:rsid w:val="009D4180"/>
  </w:style>
  <w:style w:type="numbering" w:customStyle="1" w:styleId="NoList11111121">
    <w:name w:val="No List11111121"/>
    <w:next w:val="NoList"/>
    <w:uiPriority w:val="99"/>
    <w:semiHidden/>
    <w:unhideWhenUsed/>
    <w:rsid w:val="009D4180"/>
  </w:style>
  <w:style w:type="numbering" w:customStyle="1" w:styleId="12111210">
    <w:name w:val="無清單1211121"/>
    <w:next w:val="NoList"/>
    <w:uiPriority w:val="99"/>
    <w:semiHidden/>
    <w:unhideWhenUsed/>
    <w:rsid w:val="009D4180"/>
  </w:style>
  <w:style w:type="numbering" w:customStyle="1" w:styleId="111111210">
    <w:name w:val="無清單11111121"/>
    <w:next w:val="NoList"/>
    <w:uiPriority w:val="99"/>
    <w:semiHidden/>
    <w:unhideWhenUsed/>
    <w:rsid w:val="009D4180"/>
  </w:style>
  <w:style w:type="numbering" w:customStyle="1" w:styleId="NoList131121">
    <w:name w:val="No List131121"/>
    <w:next w:val="NoList"/>
    <w:uiPriority w:val="99"/>
    <w:semiHidden/>
    <w:unhideWhenUsed/>
    <w:rsid w:val="009D4180"/>
  </w:style>
  <w:style w:type="numbering" w:customStyle="1" w:styleId="1211211">
    <w:name w:val="リストなし121121"/>
    <w:next w:val="NoList"/>
    <w:uiPriority w:val="99"/>
    <w:semiHidden/>
    <w:unhideWhenUsed/>
    <w:rsid w:val="009D4180"/>
  </w:style>
  <w:style w:type="numbering" w:customStyle="1" w:styleId="1211212">
    <w:name w:val="无列表121121"/>
    <w:next w:val="NoList"/>
    <w:semiHidden/>
    <w:rsid w:val="009D4180"/>
  </w:style>
  <w:style w:type="numbering" w:customStyle="1" w:styleId="NoList221121">
    <w:name w:val="No List221121"/>
    <w:next w:val="NoList"/>
    <w:semiHidden/>
    <w:rsid w:val="009D4180"/>
  </w:style>
  <w:style w:type="numbering" w:customStyle="1" w:styleId="NoList321121">
    <w:name w:val="No List321121"/>
    <w:next w:val="NoList"/>
    <w:uiPriority w:val="99"/>
    <w:semiHidden/>
    <w:rsid w:val="009D4180"/>
  </w:style>
  <w:style w:type="numbering" w:customStyle="1" w:styleId="NoList1121121">
    <w:name w:val="No List1121121"/>
    <w:next w:val="NoList"/>
    <w:uiPriority w:val="99"/>
    <w:semiHidden/>
    <w:unhideWhenUsed/>
    <w:rsid w:val="009D4180"/>
  </w:style>
  <w:style w:type="numbering" w:customStyle="1" w:styleId="1311210">
    <w:name w:val="無清單131121"/>
    <w:next w:val="NoList"/>
    <w:uiPriority w:val="99"/>
    <w:semiHidden/>
    <w:unhideWhenUsed/>
    <w:rsid w:val="009D4180"/>
  </w:style>
  <w:style w:type="numbering" w:customStyle="1" w:styleId="11211210">
    <w:name w:val="無清單1121121"/>
    <w:next w:val="NoList"/>
    <w:uiPriority w:val="99"/>
    <w:semiHidden/>
    <w:unhideWhenUsed/>
    <w:rsid w:val="009D4180"/>
  </w:style>
  <w:style w:type="numbering" w:customStyle="1" w:styleId="211121">
    <w:name w:val="无列表211121"/>
    <w:next w:val="NoList"/>
    <w:uiPriority w:val="99"/>
    <w:semiHidden/>
    <w:unhideWhenUsed/>
    <w:rsid w:val="009D4180"/>
  </w:style>
  <w:style w:type="numbering" w:customStyle="1" w:styleId="NoList1221121">
    <w:name w:val="No List1221121"/>
    <w:next w:val="NoList"/>
    <w:uiPriority w:val="99"/>
    <w:semiHidden/>
    <w:unhideWhenUsed/>
    <w:rsid w:val="009D4180"/>
  </w:style>
  <w:style w:type="numbering" w:customStyle="1" w:styleId="11211211">
    <w:name w:val="リストなし1121121"/>
    <w:next w:val="NoList"/>
    <w:uiPriority w:val="99"/>
    <w:semiHidden/>
    <w:unhideWhenUsed/>
    <w:rsid w:val="009D4180"/>
  </w:style>
  <w:style w:type="numbering" w:customStyle="1" w:styleId="11211212">
    <w:name w:val="无列表1121121"/>
    <w:next w:val="NoList"/>
    <w:semiHidden/>
    <w:rsid w:val="009D4180"/>
  </w:style>
  <w:style w:type="numbering" w:customStyle="1" w:styleId="NoList2121121">
    <w:name w:val="No List2121121"/>
    <w:next w:val="NoList"/>
    <w:semiHidden/>
    <w:rsid w:val="009D4180"/>
  </w:style>
  <w:style w:type="numbering" w:customStyle="1" w:styleId="NoList3121121">
    <w:name w:val="No List3121121"/>
    <w:next w:val="NoList"/>
    <w:uiPriority w:val="99"/>
    <w:semiHidden/>
    <w:rsid w:val="009D4180"/>
  </w:style>
  <w:style w:type="numbering" w:customStyle="1" w:styleId="NoList11121121">
    <w:name w:val="No List11121121"/>
    <w:next w:val="NoList"/>
    <w:uiPriority w:val="99"/>
    <w:semiHidden/>
    <w:unhideWhenUsed/>
    <w:rsid w:val="009D4180"/>
  </w:style>
  <w:style w:type="numbering" w:customStyle="1" w:styleId="1221121">
    <w:name w:val="無清單1221121"/>
    <w:next w:val="NoList"/>
    <w:uiPriority w:val="99"/>
    <w:semiHidden/>
    <w:unhideWhenUsed/>
    <w:rsid w:val="009D4180"/>
  </w:style>
  <w:style w:type="numbering" w:customStyle="1" w:styleId="11121121">
    <w:name w:val="無清單11121121"/>
    <w:next w:val="NoList"/>
    <w:uiPriority w:val="99"/>
    <w:semiHidden/>
    <w:unhideWhenUsed/>
    <w:rsid w:val="009D4180"/>
  </w:style>
  <w:style w:type="numbering" w:customStyle="1" w:styleId="122212">
    <w:name w:val="无列表12221"/>
    <w:next w:val="NoList"/>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0">
    <w:name w:val="无列表5"/>
    <w:next w:val="NoList"/>
    <w:uiPriority w:val="99"/>
    <w:semiHidden/>
    <w:unhideWhenUsed/>
    <w:rsid w:val="009D4180"/>
  </w:style>
  <w:style w:type="table" w:customStyle="1" w:styleId="6">
    <w:name w:val="网格型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4180"/>
  </w:style>
  <w:style w:type="numbering" w:customStyle="1" w:styleId="11111130">
    <w:name w:val="リストなし1111113"/>
    <w:next w:val="NoList"/>
    <w:uiPriority w:val="99"/>
    <w:semiHidden/>
    <w:unhideWhenUsed/>
    <w:rsid w:val="009D4180"/>
  </w:style>
  <w:style w:type="numbering" w:customStyle="1" w:styleId="11111131">
    <w:name w:val="无列表1111113"/>
    <w:next w:val="NoList"/>
    <w:semiHidden/>
    <w:rsid w:val="009D4180"/>
  </w:style>
  <w:style w:type="numbering" w:customStyle="1" w:styleId="NoList2111113">
    <w:name w:val="No List2111113"/>
    <w:next w:val="NoList"/>
    <w:semiHidden/>
    <w:rsid w:val="009D4180"/>
  </w:style>
  <w:style w:type="numbering" w:customStyle="1" w:styleId="NoList3111113">
    <w:name w:val="No List3111113"/>
    <w:next w:val="NoList"/>
    <w:uiPriority w:val="99"/>
    <w:semiHidden/>
    <w:rsid w:val="009D4180"/>
  </w:style>
  <w:style w:type="numbering" w:customStyle="1" w:styleId="NoList11111113">
    <w:name w:val="No List11111113"/>
    <w:next w:val="NoList"/>
    <w:uiPriority w:val="99"/>
    <w:semiHidden/>
    <w:unhideWhenUsed/>
    <w:rsid w:val="009D4180"/>
  </w:style>
  <w:style w:type="numbering" w:customStyle="1" w:styleId="1211113">
    <w:name w:val="無清單1211113"/>
    <w:next w:val="NoList"/>
    <w:uiPriority w:val="99"/>
    <w:semiHidden/>
    <w:unhideWhenUsed/>
    <w:rsid w:val="009D4180"/>
  </w:style>
  <w:style w:type="numbering" w:customStyle="1" w:styleId="11111113">
    <w:name w:val="無清單11111113"/>
    <w:next w:val="NoList"/>
    <w:uiPriority w:val="99"/>
    <w:semiHidden/>
    <w:unhideWhenUsed/>
    <w:rsid w:val="009D4180"/>
  </w:style>
  <w:style w:type="numbering" w:customStyle="1" w:styleId="1211131">
    <w:name w:val="无列表121113"/>
    <w:next w:val="NoList"/>
    <w:semiHidden/>
    <w:rsid w:val="009D4180"/>
  </w:style>
  <w:style w:type="numbering" w:customStyle="1" w:styleId="211113">
    <w:name w:val="无列表211113"/>
    <w:next w:val="NoList"/>
    <w:uiPriority w:val="99"/>
    <w:semiHidden/>
    <w:unhideWhenUsed/>
    <w:rsid w:val="009D4180"/>
  </w:style>
  <w:style w:type="character" w:customStyle="1" w:styleId="27">
    <w:name w:val="副標題 字元2"/>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9D4180"/>
    <w:rPr>
      <w:i/>
      <w:iCs/>
      <w:color w:val="4F81BD" w:themeColor="accent1"/>
      <w:lang w:eastAsia="en-US"/>
    </w:rPr>
  </w:style>
  <w:style w:type="character" w:customStyle="1" w:styleId="28">
    <w:name w:val="鮮明引文 字元2"/>
    <w:basedOn w:val="DefaultParagraphFont"/>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418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418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4180"/>
    <w:rPr>
      <w:rFonts w:ascii="Times New Roman" w:eastAsia="SimSun" w:hAnsi="Times New Roman"/>
      <w:lang w:val="en-GB" w:eastAsia="en-US"/>
    </w:rPr>
  </w:style>
  <w:style w:type="paragraph" w:customStyle="1" w:styleId="a0">
    <w:name w:val="吹き出し"/>
    <w:basedOn w:val="Normal"/>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4180"/>
  </w:style>
  <w:style w:type="paragraph" w:customStyle="1" w:styleId="116">
    <w:name w:val="1.1"/>
    <w:basedOn w:val="Heading3"/>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9D4180"/>
    <w:rPr>
      <w:color w:val="605E5C"/>
      <w:shd w:val="clear" w:color="auto" w:fill="E1DFDD"/>
    </w:rPr>
  </w:style>
  <w:style w:type="character" w:customStyle="1" w:styleId="eop">
    <w:name w:val="eop"/>
    <w:basedOn w:val="DefaultParagraphFont"/>
    <w:qFormat/>
    <w:rsid w:val="009D4180"/>
  </w:style>
  <w:style w:type="character" w:customStyle="1" w:styleId="normaltextrun">
    <w:name w:val="normaltextrun"/>
    <w:basedOn w:val="DefaultParagraphFont"/>
    <w:qFormat/>
    <w:rsid w:val="009D4180"/>
  </w:style>
  <w:style w:type="numbering" w:customStyle="1" w:styleId="NoList19">
    <w:name w:val="No List19"/>
    <w:next w:val="NoList"/>
    <w:uiPriority w:val="99"/>
    <w:semiHidden/>
    <w:unhideWhenUsed/>
    <w:rsid w:val="009D4180"/>
  </w:style>
  <w:style w:type="table" w:customStyle="1" w:styleId="TableGrid30">
    <w:name w:val="Table Grid30"/>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4180"/>
  </w:style>
  <w:style w:type="numbering" w:customStyle="1" w:styleId="182">
    <w:name w:val="リストなし18"/>
    <w:next w:val="NoList"/>
    <w:uiPriority w:val="99"/>
    <w:semiHidden/>
    <w:unhideWhenUsed/>
    <w:rsid w:val="009D4180"/>
  </w:style>
  <w:style w:type="table" w:customStyle="1" w:styleId="TableGrid120">
    <w:name w:val="Table Grid12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4180"/>
  </w:style>
  <w:style w:type="table" w:customStyle="1" w:styleId="3100">
    <w:name w:val="网格型3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4180"/>
  </w:style>
  <w:style w:type="numbering" w:customStyle="1" w:styleId="NoList38">
    <w:name w:val="No List38"/>
    <w:next w:val="NoList"/>
    <w:uiPriority w:val="99"/>
    <w:semiHidden/>
    <w:rsid w:val="009D4180"/>
  </w:style>
  <w:style w:type="table" w:customStyle="1" w:styleId="TableGrid410">
    <w:name w:val="Table Grid410"/>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4180"/>
  </w:style>
  <w:style w:type="numbering" w:customStyle="1" w:styleId="191">
    <w:name w:val="無清單19"/>
    <w:next w:val="NoList"/>
    <w:uiPriority w:val="99"/>
    <w:semiHidden/>
    <w:unhideWhenUsed/>
    <w:rsid w:val="009D4180"/>
  </w:style>
  <w:style w:type="numbering" w:customStyle="1" w:styleId="1180">
    <w:name w:val="無清單118"/>
    <w:next w:val="NoList"/>
    <w:uiPriority w:val="99"/>
    <w:semiHidden/>
    <w:unhideWhenUsed/>
    <w:rsid w:val="009D4180"/>
  </w:style>
  <w:style w:type="table" w:customStyle="1" w:styleId="1100">
    <w:name w:val="表格格線110"/>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4180"/>
  </w:style>
  <w:style w:type="table" w:customStyle="1" w:styleId="TableGrid58">
    <w:name w:val="Table Grid5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4180"/>
  </w:style>
  <w:style w:type="numbering" w:customStyle="1" w:styleId="1181">
    <w:name w:val="リストなし118"/>
    <w:next w:val="NoList"/>
    <w:uiPriority w:val="99"/>
    <w:semiHidden/>
    <w:unhideWhenUsed/>
    <w:rsid w:val="009D4180"/>
  </w:style>
  <w:style w:type="table" w:customStyle="1" w:styleId="TableGrid1110">
    <w:name w:val="Table Grid111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4180"/>
  </w:style>
  <w:style w:type="table" w:customStyle="1" w:styleId="3180">
    <w:name w:val="网格型3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4180"/>
  </w:style>
  <w:style w:type="numbering" w:customStyle="1" w:styleId="NoList318">
    <w:name w:val="No List318"/>
    <w:next w:val="NoList"/>
    <w:uiPriority w:val="99"/>
    <w:semiHidden/>
    <w:rsid w:val="009D4180"/>
  </w:style>
  <w:style w:type="table" w:customStyle="1" w:styleId="TableGrid418">
    <w:name w:val="Table Grid41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4180"/>
  </w:style>
  <w:style w:type="numbering" w:customStyle="1" w:styleId="128">
    <w:name w:val="無清單128"/>
    <w:next w:val="NoList"/>
    <w:uiPriority w:val="99"/>
    <w:semiHidden/>
    <w:unhideWhenUsed/>
    <w:rsid w:val="009D4180"/>
  </w:style>
  <w:style w:type="numbering" w:customStyle="1" w:styleId="1118">
    <w:name w:val="無清單1118"/>
    <w:next w:val="NoList"/>
    <w:uiPriority w:val="99"/>
    <w:semiHidden/>
    <w:unhideWhenUsed/>
    <w:rsid w:val="009D4180"/>
  </w:style>
  <w:style w:type="table" w:customStyle="1" w:styleId="1183">
    <w:name w:val="表格格線11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4180"/>
  </w:style>
  <w:style w:type="numbering" w:customStyle="1" w:styleId="NoList1217">
    <w:name w:val="No List1217"/>
    <w:next w:val="NoList"/>
    <w:uiPriority w:val="99"/>
    <w:semiHidden/>
    <w:unhideWhenUsed/>
    <w:rsid w:val="009D4180"/>
  </w:style>
  <w:style w:type="numbering" w:customStyle="1" w:styleId="11170">
    <w:name w:val="リストなし1117"/>
    <w:next w:val="NoList"/>
    <w:uiPriority w:val="99"/>
    <w:semiHidden/>
    <w:unhideWhenUsed/>
    <w:rsid w:val="009D4180"/>
  </w:style>
  <w:style w:type="numbering" w:customStyle="1" w:styleId="11171">
    <w:name w:val="无列表1117"/>
    <w:next w:val="NoList"/>
    <w:semiHidden/>
    <w:rsid w:val="009D4180"/>
  </w:style>
  <w:style w:type="numbering" w:customStyle="1" w:styleId="NoList2117">
    <w:name w:val="No List2117"/>
    <w:next w:val="NoList"/>
    <w:semiHidden/>
    <w:rsid w:val="009D4180"/>
  </w:style>
  <w:style w:type="numbering" w:customStyle="1" w:styleId="NoList3117">
    <w:name w:val="No List3117"/>
    <w:next w:val="NoList"/>
    <w:uiPriority w:val="99"/>
    <w:semiHidden/>
    <w:rsid w:val="009D4180"/>
  </w:style>
  <w:style w:type="numbering" w:customStyle="1" w:styleId="NoList11117">
    <w:name w:val="No List11117"/>
    <w:next w:val="NoList"/>
    <w:uiPriority w:val="99"/>
    <w:semiHidden/>
    <w:unhideWhenUsed/>
    <w:rsid w:val="009D4180"/>
  </w:style>
  <w:style w:type="numbering" w:customStyle="1" w:styleId="1217">
    <w:name w:val="無清單1217"/>
    <w:next w:val="NoList"/>
    <w:uiPriority w:val="99"/>
    <w:semiHidden/>
    <w:unhideWhenUsed/>
    <w:rsid w:val="009D4180"/>
  </w:style>
  <w:style w:type="numbering" w:customStyle="1" w:styleId="11117">
    <w:name w:val="無清單11117"/>
    <w:next w:val="NoList"/>
    <w:uiPriority w:val="99"/>
    <w:semiHidden/>
    <w:unhideWhenUsed/>
    <w:rsid w:val="009D4180"/>
  </w:style>
  <w:style w:type="numbering" w:customStyle="1" w:styleId="NoList57">
    <w:name w:val="No List57"/>
    <w:next w:val="NoList"/>
    <w:uiPriority w:val="99"/>
    <w:semiHidden/>
    <w:unhideWhenUsed/>
    <w:rsid w:val="009D4180"/>
  </w:style>
  <w:style w:type="table" w:customStyle="1" w:styleId="TableGrid68">
    <w:name w:val="Table Grid6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4180"/>
  </w:style>
  <w:style w:type="numbering" w:customStyle="1" w:styleId="1271">
    <w:name w:val="リストなし127"/>
    <w:next w:val="NoList"/>
    <w:uiPriority w:val="99"/>
    <w:semiHidden/>
    <w:unhideWhenUsed/>
    <w:rsid w:val="009D4180"/>
  </w:style>
  <w:style w:type="table" w:customStyle="1" w:styleId="TableGrid128">
    <w:name w:val="Table Grid128"/>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4180"/>
  </w:style>
  <w:style w:type="table" w:customStyle="1" w:styleId="3280">
    <w:name w:val="网格型3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4180"/>
  </w:style>
  <w:style w:type="numbering" w:customStyle="1" w:styleId="NoList327">
    <w:name w:val="No List327"/>
    <w:next w:val="NoList"/>
    <w:uiPriority w:val="99"/>
    <w:semiHidden/>
    <w:rsid w:val="009D4180"/>
  </w:style>
  <w:style w:type="table" w:customStyle="1" w:styleId="TableGrid428">
    <w:name w:val="Table Grid42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4180"/>
  </w:style>
  <w:style w:type="numbering" w:customStyle="1" w:styleId="137">
    <w:name w:val="無清單137"/>
    <w:next w:val="NoList"/>
    <w:uiPriority w:val="99"/>
    <w:semiHidden/>
    <w:unhideWhenUsed/>
    <w:rsid w:val="009D4180"/>
  </w:style>
  <w:style w:type="numbering" w:customStyle="1" w:styleId="1127">
    <w:name w:val="無清單1127"/>
    <w:next w:val="NoList"/>
    <w:uiPriority w:val="99"/>
    <w:semiHidden/>
    <w:unhideWhenUsed/>
    <w:rsid w:val="009D4180"/>
  </w:style>
  <w:style w:type="table" w:customStyle="1" w:styleId="1280">
    <w:name w:val="表格格線12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4180"/>
  </w:style>
  <w:style w:type="numbering" w:customStyle="1" w:styleId="NoList1226">
    <w:name w:val="No List1226"/>
    <w:next w:val="NoList"/>
    <w:uiPriority w:val="99"/>
    <w:semiHidden/>
    <w:unhideWhenUsed/>
    <w:rsid w:val="009D4180"/>
  </w:style>
  <w:style w:type="numbering" w:customStyle="1" w:styleId="11260">
    <w:name w:val="リストなし1126"/>
    <w:next w:val="NoList"/>
    <w:uiPriority w:val="99"/>
    <w:semiHidden/>
    <w:unhideWhenUsed/>
    <w:rsid w:val="009D4180"/>
  </w:style>
  <w:style w:type="numbering" w:customStyle="1" w:styleId="11261">
    <w:name w:val="无列表1126"/>
    <w:next w:val="NoList"/>
    <w:semiHidden/>
    <w:rsid w:val="009D4180"/>
  </w:style>
  <w:style w:type="numbering" w:customStyle="1" w:styleId="NoList2126">
    <w:name w:val="No List2126"/>
    <w:next w:val="NoList"/>
    <w:semiHidden/>
    <w:rsid w:val="009D4180"/>
  </w:style>
  <w:style w:type="numbering" w:customStyle="1" w:styleId="NoList3126">
    <w:name w:val="No List3126"/>
    <w:next w:val="NoList"/>
    <w:uiPriority w:val="99"/>
    <w:semiHidden/>
    <w:rsid w:val="009D4180"/>
  </w:style>
  <w:style w:type="numbering" w:customStyle="1" w:styleId="NoList11127">
    <w:name w:val="No List11127"/>
    <w:next w:val="NoList"/>
    <w:uiPriority w:val="99"/>
    <w:semiHidden/>
    <w:unhideWhenUsed/>
    <w:rsid w:val="009D4180"/>
  </w:style>
  <w:style w:type="numbering" w:customStyle="1" w:styleId="12260">
    <w:name w:val="無清單1226"/>
    <w:next w:val="NoList"/>
    <w:uiPriority w:val="99"/>
    <w:semiHidden/>
    <w:unhideWhenUsed/>
    <w:rsid w:val="009D4180"/>
  </w:style>
  <w:style w:type="numbering" w:customStyle="1" w:styleId="11126">
    <w:name w:val="無清單11126"/>
    <w:next w:val="NoList"/>
    <w:uiPriority w:val="99"/>
    <w:semiHidden/>
    <w:unhideWhenUsed/>
    <w:rsid w:val="009D4180"/>
  </w:style>
  <w:style w:type="numbering" w:customStyle="1" w:styleId="NoList65">
    <w:name w:val="No List65"/>
    <w:next w:val="NoList"/>
    <w:uiPriority w:val="99"/>
    <w:semiHidden/>
    <w:unhideWhenUsed/>
    <w:rsid w:val="009D4180"/>
  </w:style>
  <w:style w:type="table" w:customStyle="1" w:styleId="TableGrid76">
    <w:name w:val="Table Grid7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4180"/>
  </w:style>
  <w:style w:type="numbering" w:customStyle="1" w:styleId="1352">
    <w:name w:val="リストなし135"/>
    <w:next w:val="NoList"/>
    <w:uiPriority w:val="99"/>
    <w:semiHidden/>
    <w:unhideWhenUsed/>
    <w:rsid w:val="009D4180"/>
  </w:style>
  <w:style w:type="table" w:customStyle="1" w:styleId="TableGrid136">
    <w:name w:val="Table Grid13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D4180"/>
  </w:style>
  <w:style w:type="table" w:customStyle="1" w:styleId="3360">
    <w:name w:val="网格型3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4180"/>
  </w:style>
  <w:style w:type="numbering" w:customStyle="1" w:styleId="NoList335">
    <w:name w:val="No List335"/>
    <w:next w:val="NoList"/>
    <w:uiPriority w:val="99"/>
    <w:semiHidden/>
    <w:rsid w:val="009D4180"/>
  </w:style>
  <w:style w:type="table" w:customStyle="1" w:styleId="TableGrid436">
    <w:name w:val="Table Grid43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4180"/>
  </w:style>
  <w:style w:type="numbering" w:customStyle="1" w:styleId="1450">
    <w:name w:val="無清單145"/>
    <w:next w:val="NoList"/>
    <w:uiPriority w:val="99"/>
    <w:semiHidden/>
    <w:unhideWhenUsed/>
    <w:rsid w:val="009D4180"/>
  </w:style>
  <w:style w:type="numbering" w:customStyle="1" w:styleId="1135">
    <w:name w:val="無清單1135"/>
    <w:next w:val="NoList"/>
    <w:uiPriority w:val="99"/>
    <w:semiHidden/>
    <w:unhideWhenUsed/>
    <w:rsid w:val="009D4180"/>
  </w:style>
  <w:style w:type="table" w:customStyle="1" w:styleId="1360">
    <w:name w:val="表格格線13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4180"/>
  </w:style>
  <w:style w:type="numbering" w:customStyle="1" w:styleId="NoList1235">
    <w:name w:val="No List1235"/>
    <w:next w:val="NoList"/>
    <w:uiPriority w:val="99"/>
    <w:semiHidden/>
    <w:unhideWhenUsed/>
    <w:rsid w:val="009D4180"/>
  </w:style>
  <w:style w:type="numbering" w:customStyle="1" w:styleId="11350">
    <w:name w:val="リストなし1135"/>
    <w:next w:val="NoList"/>
    <w:uiPriority w:val="99"/>
    <w:semiHidden/>
    <w:unhideWhenUsed/>
    <w:rsid w:val="009D4180"/>
  </w:style>
  <w:style w:type="numbering" w:customStyle="1" w:styleId="11351">
    <w:name w:val="无列表1135"/>
    <w:next w:val="NoList"/>
    <w:semiHidden/>
    <w:rsid w:val="009D4180"/>
  </w:style>
  <w:style w:type="numbering" w:customStyle="1" w:styleId="NoList2135">
    <w:name w:val="No List2135"/>
    <w:next w:val="NoList"/>
    <w:semiHidden/>
    <w:rsid w:val="009D4180"/>
  </w:style>
  <w:style w:type="numbering" w:customStyle="1" w:styleId="NoList3135">
    <w:name w:val="No List3135"/>
    <w:next w:val="NoList"/>
    <w:uiPriority w:val="99"/>
    <w:semiHidden/>
    <w:rsid w:val="009D4180"/>
  </w:style>
  <w:style w:type="numbering" w:customStyle="1" w:styleId="NoList11135">
    <w:name w:val="No List11135"/>
    <w:next w:val="NoList"/>
    <w:uiPriority w:val="99"/>
    <w:semiHidden/>
    <w:unhideWhenUsed/>
    <w:rsid w:val="009D4180"/>
  </w:style>
  <w:style w:type="numbering" w:customStyle="1" w:styleId="1235">
    <w:name w:val="無清單1235"/>
    <w:next w:val="NoList"/>
    <w:uiPriority w:val="99"/>
    <w:semiHidden/>
    <w:unhideWhenUsed/>
    <w:rsid w:val="009D4180"/>
  </w:style>
  <w:style w:type="numbering" w:customStyle="1" w:styleId="11135">
    <w:name w:val="無清單11135"/>
    <w:next w:val="NoList"/>
    <w:uiPriority w:val="99"/>
    <w:semiHidden/>
    <w:unhideWhenUsed/>
    <w:rsid w:val="009D4180"/>
  </w:style>
  <w:style w:type="numbering" w:customStyle="1" w:styleId="NoList415">
    <w:name w:val="No List415"/>
    <w:next w:val="NoList"/>
    <w:uiPriority w:val="99"/>
    <w:semiHidden/>
    <w:unhideWhenUsed/>
    <w:rsid w:val="009D4180"/>
  </w:style>
  <w:style w:type="table" w:customStyle="1" w:styleId="TableGrid516">
    <w:name w:val="Table Grid5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4180"/>
  </w:style>
  <w:style w:type="numbering" w:customStyle="1" w:styleId="111150">
    <w:name w:val="リストなし11115"/>
    <w:next w:val="NoList"/>
    <w:uiPriority w:val="99"/>
    <w:semiHidden/>
    <w:unhideWhenUsed/>
    <w:rsid w:val="009D4180"/>
  </w:style>
  <w:style w:type="numbering" w:customStyle="1" w:styleId="111151">
    <w:name w:val="无列表11115"/>
    <w:next w:val="NoList"/>
    <w:semiHidden/>
    <w:rsid w:val="009D4180"/>
  </w:style>
  <w:style w:type="numbering" w:customStyle="1" w:styleId="NoList21115">
    <w:name w:val="No List21115"/>
    <w:next w:val="NoList"/>
    <w:semiHidden/>
    <w:rsid w:val="009D4180"/>
  </w:style>
  <w:style w:type="numbering" w:customStyle="1" w:styleId="NoList31115">
    <w:name w:val="No List31115"/>
    <w:next w:val="NoList"/>
    <w:uiPriority w:val="99"/>
    <w:semiHidden/>
    <w:rsid w:val="009D4180"/>
  </w:style>
  <w:style w:type="numbering" w:customStyle="1" w:styleId="NoList111115">
    <w:name w:val="No List111115"/>
    <w:next w:val="NoList"/>
    <w:uiPriority w:val="99"/>
    <w:semiHidden/>
    <w:unhideWhenUsed/>
    <w:rsid w:val="009D4180"/>
  </w:style>
  <w:style w:type="numbering" w:customStyle="1" w:styleId="12115">
    <w:name w:val="無清單12115"/>
    <w:next w:val="NoList"/>
    <w:uiPriority w:val="99"/>
    <w:semiHidden/>
    <w:unhideWhenUsed/>
    <w:rsid w:val="009D4180"/>
  </w:style>
  <w:style w:type="numbering" w:customStyle="1" w:styleId="111115">
    <w:name w:val="無清單111115"/>
    <w:next w:val="NoList"/>
    <w:uiPriority w:val="99"/>
    <w:semiHidden/>
    <w:unhideWhenUsed/>
    <w:rsid w:val="009D4180"/>
  </w:style>
  <w:style w:type="numbering" w:customStyle="1" w:styleId="NoList515">
    <w:name w:val="No List515"/>
    <w:next w:val="NoList"/>
    <w:uiPriority w:val="99"/>
    <w:semiHidden/>
    <w:unhideWhenUsed/>
    <w:rsid w:val="009D4180"/>
  </w:style>
  <w:style w:type="table" w:customStyle="1" w:styleId="TableGrid616">
    <w:name w:val="Table Grid6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4180"/>
  </w:style>
  <w:style w:type="numbering" w:customStyle="1" w:styleId="12152">
    <w:name w:val="リストなし1215"/>
    <w:next w:val="NoList"/>
    <w:uiPriority w:val="99"/>
    <w:semiHidden/>
    <w:unhideWhenUsed/>
    <w:rsid w:val="009D4180"/>
  </w:style>
  <w:style w:type="table" w:customStyle="1" w:styleId="TableGrid1216">
    <w:name w:val="Table Grid121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D4180"/>
  </w:style>
  <w:style w:type="table" w:customStyle="1" w:styleId="3216">
    <w:name w:val="网格型3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4180"/>
  </w:style>
  <w:style w:type="numbering" w:customStyle="1" w:styleId="NoList3215">
    <w:name w:val="No List3215"/>
    <w:next w:val="NoList"/>
    <w:uiPriority w:val="99"/>
    <w:semiHidden/>
    <w:rsid w:val="009D4180"/>
  </w:style>
  <w:style w:type="table" w:customStyle="1" w:styleId="TableGrid4216">
    <w:name w:val="Table Grid421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4180"/>
  </w:style>
  <w:style w:type="numbering" w:customStyle="1" w:styleId="1315">
    <w:name w:val="無清單1315"/>
    <w:next w:val="NoList"/>
    <w:uiPriority w:val="99"/>
    <w:semiHidden/>
    <w:unhideWhenUsed/>
    <w:rsid w:val="009D4180"/>
  </w:style>
  <w:style w:type="numbering" w:customStyle="1" w:styleId="11215">
    <w:name w:val="無清單11215"/>
    <w:next w:val="NoList"/>
    <w:uiPriority w:val="99"/>
    <w:semiHidden/>
    <w:unhideWhenUsed/>
    <w:rsid w:val="009D4180"/>
  </w:style>
  <w:style w:type="table" w:customStyle="1" w:styleId="12160">
    <w:name w:val="表格格線121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4180"/>
  </w:style>
  <w:style w:type="numbering" w:customStyle="1" w:styleId="NoList12215">
    <w:name w:val="No List12215"/>
    <w:next w:val="NoList"/>
    <w:uiPriority w:val="99"/>
    <w:semiHidden/>
    <w:unhideWhenUsed/>
    <w:rsid w:val="009D4180"/>
  </w:style>
  <w:style w:type="numbering" w:customStyle="1" w:styleId="112150">
    <w:name w:val="リストなし11215"/>
    <w:next w:val="NoList"/>
    <w:uiPriority w:val="99"/>
    <w:semiHidden/>
    <w:unhideWhenUsed/>
    <w:rsid w:val="009D4180"/>
  </w:style>
  <w:style w:type="numbering" w:customStyle="1" w:styleId="112151">
    <w:name w:val="无列表11215"/>
    <w:next w:val="NoList"/>
    <w:semiHidden/>
    <w:rsid w:val="009D4180"/>
  </w:style>
  <w:style w:type="numbering" w:customStyle="1" w:styleId="NoList21215">
    <w:name w:val="No List21215"/>
    <w:next w:val="NoList"/>
    <w:semiHidden/>
    <w:rsid w:val="009D4180"/>
  </w:style>
  <w:style w:type="numbering" w:customStyle="1" w:styleId="NoList31215">
    <w:name w:val="No List31215"/>
    <w:next w:val="NoList"/>
    <w:uiPriority w:val="99"/>
    <w:semiHidden/>
    <w:rsid w:val="009D4180"/>
  </w:style>
  <w:style w:type="numbering" w:customStyle="1" w:styleId="NoList111215">
    <w:name w:val="No List111215"/>
    <w:next w:val="NoList"/>
    <w:uiPriority w:val="99"/>
    <w:semiHidden/>
    <w:unhideWhenUsed/>
    <w:rsid w:val="009D4180"/>
  </w:style>
  <w:style w:type="numbering" w:customStyle="1" w:styleId="12215">
    <w:name w:val="無清單12215"/>
    <w:next w:val="NoList"/>
    <w:uiPriority w:val="99"/>
    <w:semiHidden/>
    <w:unhideWhenUsed/>
    <w:rsid w:val="009D4180"/>
  </w:style>
  <w:style w:type="numbering" w:customStyle="1" w:styleId="111215">
    <w:name w:val="無清單111215"/>
    <w:next w:val="NoList"/>
    <w:uiPriority w:val="99"/>
    <w:semiHidden/>
    <w:unhideWhenUsed/>
    <w:rsid w:val="009D4180"/>
  </w:style>
  <w:style w:type="table" w:customStyle="1" w:styleId="174">
    <w:name w:val="网格型17"/>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4180"/>
  </w:style>
  <w:style w:type="table" w:customStyle="1" w:styleId="260">
    <w:name w:val="网格型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4180"/>
  </w:style>
  <w:style w:type="numbering" w:customStyle="1" w:styleId="NoList11314">
    <w:name w:val="No List11314"/>
    <w:next w:val="NoList"/>
    <w:uiPriority w:val="99"/>
    <w:semiHidden/>
    <w:unhideWhenUsed/>
    <w:rsid w:val="009D4180"/>
  </w:style>
  <w:style w:type="numbering" w:customStyle="1" w:styleId="NoList4115">
    <w:name w:val="No List4115"/>
    <w:next w:val="NoList"/>
    <w:uiPriority w:val="99"/>
    <w:semiHidden/>
    <w:unhideWhenUsed/>
    <w:rsid w:val="009D4180"/>
  </w:style>
  <w:style w:type="table" w:customStyle="1" w:styleId="TableGrid1127">
    <w:name w:val="Table Grid112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4180"/>
  </w:style>
  <w:style w:type="numbering" w:customStyle="1" w:styleId="NoList121115">
    <w:name w:val="No List121115"/>
    <w:next w:val="NoList"/>
    <w:uiPriority w:val="99"/>
    <w:semiHidden/>
    <w:unhideWhenUsed/>
    <w:rsid w:val="009D4180"/>
  </w:style>
  <w:style w:type="numbering" w:customStyle="1" w:styleId="1111150">
    <w:name w:val="リストなし111115"/>
    <w:next w:val="NoList"/>
    <w:uiPriority w:val="99"/>
    <w:semiHidden/>
    <w:unhideWhenUsed/>
    <w:rsid w:val="009D4180"/>
  </w:style>
  <w:style w:type="numbering" w:customStyle="1" w:styleId="1111151">
    <w:name w:val="无列表111115"/>
    <w:next w:val="NoList"/>
    <w:semiHidden/>
    <w:rsid w:val="009D4180"/>
  </w:style>
  <w:style w:type="numbering" w:customStyle="1" w:styleId="NoList211115">
    <w:name w:val="No List211115"/>
    <w:next w:val="NoList"/>
    <w:semiHidden/>
    <w:rsid w:val="009D4180"/>
  </w:style>
  <w:style w:type="numbering" w:customStyle="1" w:styleId="NoList311115">
    <w:name w:val="No List311115"/>
    <w:next w:val="NoList"/>
    <w:uiPriority w:val="99"/>
    <w:semiHidden/>
    <w:rsid w:val="009D4180"/>
  </w:style>
  <w:style w:type="numbering" w:customStyle="1" w:styleId="NoList1111115">
    <w:name w:val="No List1111115"/>
    <w:next w:val="NoList"/>
    <w:uiPriority w:val="99"/>
    <w:semiHidden/>
    <w:unhideWhenUsed/>
    <w:rsid w:val="009D4180"/>
  </w:style>
  <w:style w:type="numbering" w:customStyle="1" w:styleId="121115">
    <w:name w:val="無清單121115"/>
    <w:next w:val="NoList"/>
    <w:uiPriority w:val="99"/>
    <w:semiHidden/>
    <w:unhideWhenUsed/>
    <w:rsid w:val="009D4180"/>
  </w:style>
  <w:style w:type="numbering" w:customStyle="1" w:styleId="1111115">
    <w:name w:val="無清單1111115"/>
    <w:next w:val="NoList"/>
    <w:uiPriority w:val="99"/>
    <w:semiHidden/>
    <w:unhideWhenUsed/>
    <w:rsid w:val="009D4180"/>
  </w:style>
  <w:style w:type="numbering" w:customStyle="1" w:styleId="NoList13115">
    <w:name w:val="No List13115"/>
    <w:next w:val="NoList"/>
    <w:uiPriority w:val="99"/>
    <w:semiHidden/>
    <w:unhideWhenUsed/>
    <w:rsid w:val="009D4180"/>
  </w:style>
  <w:style w:type="numbering" w:customStyle="1" w:styleId="121150">
    <w:name w:val="リストなし12115"/>
    <w:next w:val="NoList"/>
    <w:uiPriority w:val="99"/>
    <w:semiHidden/>
    <w:unhideWhenUsed/>
    <w:rsid w:val="009D4180"/>
  </w:style>
  <w:style w:type="numbering" w:customStyle="1" w:styleId="121151">
    <w:name w:val="无列表12115"/>
    <w:next w:val="NoList"/>
    <w:semiHidden/>
    <w:rsid w:val="009D4180"/>
  </w:style>
  <w:style w:type="numbering" w:customStyle="1" w:styleId="NoList22115">
    <w:name w:val="No List22115"/>
    <w:next w:val="NoList"/>
    <w:semiHidden/>
    <w:rsid w:val="009D4180"/>
  </w:style>
  <w:style w:type="numbering" w:customStyle="1" w:styleId="NoList32115">
    <w:name w:val="No List32115"/>
    <w:next w:val="NoList"/>
    <w:uiPriority w:val="99"/>
    <w:semiHidden/>
    <w:rsid w:val="009D4180"/>
  </w:style>
  <w:style w:type="numbering" w:customStyle="1" w:styleId="NoList112115">
    <w:name w:val="No List112115"/>
    <w:next w:val="NoList"/>
    <w:uiPriority w:val="99"/>
    <w:semiHidden/>
    <w:unhideWhenUsed/>
    <w:rsid w:val="009D4180"/>
  </w:style>
  <w:style w:type="numbering" w:customStyle="1" w:styleId="13115">
    <w:name w:val="無清單13115"/>
    <w:next w:val="NoList"/>
    <w:uiPriority w:val="99"/>
    <w:semiHidden/>
    <w:unhideWhenUsed/>
    <w:rsid w:val="009D4180"/>
  </w:style>
  <w:style w:type="numbering" w:customStyle="1" w:styleId="112115">
    <w:name w:val="無清單112115"/>
    <w:next w:val="NoList"/>
    <w:uiPriority w:val="99"/>
    <w:semiHidden/>
    <w:unhideWhenUsed/>
    <w:rsid w:val="009D4180"/>
  </w:style>
  <w:style w:type="numbering" w:customStyle="1" w:styleId="21115">
    <w:name w:val="无列表21115"/>
    <w:next w:val="NoList"/>
    <w:uiPriority w:val="99"/>
    <w:semiHidden/>
    <w:unhideWhenUsed/>
    <w:rsid w:val="009D4180"/>
  </w:style>
  <w:style w:type="numbering" w:customStyle="1" w:styleId="NoList122115">
    <w:name w:val="No List122115"/>
    <w:next w:val="NoList"/>
    <w:uiPriority w:val="99"/>
    <w:semiHidden/>
    <w:unhideWhenUsed/>
    <w:rsid w:val="009D4180"/>
  </w:style>
  <w:style w:type="numbering" w:customStyle="1" w:styleId="1121150">
    <w:name w:val="リストなし112115"/>
    <w:next w:val="NoList"/>
    <w:uiPriority w:val="99"/>
    <w:semiHidden/>
    <w:unhideWhenUsed/>
    <w:rsid w:val="009D4180"/>
  </w:style>
  <w:style w:type="numbering" w:customStyle="1" w:styleId="1121151">
    <w:name w:val="无列表112115"/>
    <w:next w:val="NoList"/>
    <w:semiHidden/>
    <w:rsid w:val="009D4180"/>
  </w:style>
  <w:style w:type="numbering" w:customStyle="1" w:styleId="NoList212115">
    <w:name w:val="No List212115"/>
    <w:next w:val="NoList"/>
    <w:semiHidden/>
    <w:rsid w:val="009D4180"/>
  </w:style>
  <w:style w:type="numbering" w:customStyle="1" w:styleId="NoList312115">
    <w:name w:val="No List312115"/>
    <w:next w:val="NoList"/>
    <w:uiPriority w:val="99"/>
    <w:semiHidden/>
    <w:rsid w:val="009D4180"/>
  </w:style>
  <w:style w:type="numbering" w:customStyle="1" w:styleId="NoList1112115">
    <w:name w:val="No List1112115"/>
    <w:next w:val="NoList"/>
    <w:uiPriority w:val="99"/>
    <w:semiHidden/>
    <w:unhideWhenUsed/>
    <w:rsid w:val="009D4180"/>
  </w:style>
  <w:style w:type="numbering" w:customStyle="1" w:styleId="1221150">
    <w:name w:val="無清單122115"/>
    <w:next w:val="NoList"/>
    <w:uiPriority w:val="99"/>
    <w:semiHidden/>
    <w:unhideWhenUsed/>
    <w:rsid w:val="009D4180"/>
  </w:style>
  <w:style w:type="numbering" w:customStyle="1" w:styleId="1112115">
    <w:name w:val="無清單1112115"/>
    <w:next w:val="NoList"/>
    <w:uiPriority w:val="99"/>
    <w:semiHidden/>
    <w:unhideWhenUsed/>
    <w:rsid w:val="009D4180"/>
  </w:style>
  <w:style w:type="numbering" w:customStyle="1" w:styleId="NoList5114">
    <w:name w:val="No List5114"/>
    <w:next w:val="NoList"/>
    <w:uiPriority w:val="99"/>
    <w:semiHidden/>
    <w:unhideWhenUsed/>
    <w:rsid w:val="009D4180"/>
  </w:style>
  <w:style w:type="numbering" w:customStyle="1" w:styleId="NoList614">
    <w:name w:val="No List614"/>
    <w:next w:val="NoList"/>
    <w:uiPriority w:val="99"/>
    <w:semiHidden/>
    <w:unhideWhenUsed/>
    <w:rsid w:val="009D4180"/>
  </w:style>
  <w:style w:type="numbering" w:customStyle="1" w:styleId="NoList1414">
    <w:name w:val="No List1414"/>
    <w:next w:val="NoList"/>
    <w:uiPriority w:val="99"/>
    <w:semiHidden/>
    <w:unhideWhenUsed/>
    <w:rsid w:val="009D4180"/>
  </w:style>
  <w:style w:type="numbering" w:customStyle="1" w:styleId="13141">
    <w:name w:val="リストなし1314"/>
    <w:next w:val="NoList"/>
    <w:uiPriority w:val="99"/>
    <w:semiHidden/>
    <w:unhideWhenUsed/>
    <w:rsid w:val="009D4180"/>
  </w:style>
  <w:style w:type="numbering" w:customStyle="1" w:styleId="NoList2314">
    <w:name w:val="No List2314"/>
    <w:next w:val="NoList"/>
    <w:semiHidden/>
    <w:rsid w:val="009D4180"/>
  </w:style>
  <w:style w:type="numbering" w:customStyle="1" w:styleId="NoList3314">
    <w:name w:val="No List3314"/>
    <w:next w:val="NoList"/>
    <w:uiPriority w:val="99"/>
    <w:semiHidden/>
    <w:rsid w:val="009D4180"/>
  </w:style>
  <w:style w:type="numbering" w:customStyle="1" w:styleId="NoList1144">
    <w:name w:val="No List1144"/>
    <w:next w:val="NoList"/>
    <w:uiPriority w:val="99"/>
    <w:semiHidden/>
    <w:unhideWhenUsed/>
    <w:rsid w:val="009D4180"/>
  </w:style>
  <w:style w:type="numbering" w:customStyle="1" w:styleId="14140">
    <w:name w:val="無清單1414"/>
    <w:next w:val="NoList"/>
    <w:uiPriority w:val="99"/>
    <w:semiHidden/>
    <w:unhideWhenUsed/>
    <w:rsid w:val="009D4180"/>
  </w:style>
  <w:style w:type="numbering" w:customStyle="1" w:styleId="11314">
    <w:name w:val="無清單11314"/>
    <w:next w:val="NoList"/>
    <w:uiPriority w:val="99"/>
    <w:semiHidden/>
    <w:unhideWhenUsed/>
    <w:rsid w:val="009D4180"/>
  </w:style>
  <w:style w:type="numbering" w:customStyle="1" w:styleId="NoList424">
    <w:name w:val="No List424"/>
    <w:next w:val="NoList"/>
    <w:uiPriority w:val="99"/>
    <w:semiHidden/>
    <w:unhideWhenUsed/>
    <w:rsid w:val="009D4180"/>
  </w:style>
  <w:style w:type="numbering" w:customStyle="1" w:styleId="NoList12314">
    <w:name w:val="No List12314"/>
    <w:next w:val="NoList"/>
    <w:uiPriority w:val="99"/>
    <w:semiHidden/>
    <w:unhideWhenUsed/>
    <w:rsid w:val="009D4180"/>
  </w:style>
  <w:style w:type="numbering" w:customStyle="1" w:styleId="113140">
    <w:name w:val="リストなし11314"/>
    <w:next w:val="NoList"/>
    <w:uiPriority w:val="99"/>
    <w:semiHidden/>
    <w:unhideWhenUsed/>
    <w:rsid w:val="009D4180"/>
  </w:style>
  <w:style w:type="numbering" w:customStyle="1" w:styleId="113141">
    <w:name w:val="无列表11314"/>
    <w:next w:val="NoList"/>
    <w:semiHidden/>
    <w:rsid w:val="009D4180"/>
  </w:style>
  <w:style w:type="numbering" w:customStyle="1" w:styleId="NoList21314">
    <w:name w:val="No List21314"/>
    <w:next w:val="NoList"/>
    <w:semiHidden/>
    <w:rsid w:val="009D4180"/>
  </w:style>
  <w:style w:type="numbering" w:customStyle="1" w:styleId="NoList31314">
    <w:name w:val="No List31314"/>
    <w:next w:val="NoList"/>
    <w:uiPriority w:val="99"/>
    <w:semiHidden/>
    <w:rsid w:val="009D4180"/>
  </w:style>
  <w:style w:type="numbering" w:customStyle="1" w:styleId="NoList111314">
    <w:name w:val="No List111314"/>
    <w:next w:val="NoList"/>
    <w:uiPriority w:val="99"/>
    <w:semiHidden/>
    <w:unhideWhenUsed/>
    <w:rsid w:val="009D4180"/>
  </w:style>
  <w:style w:type="numbering" w:customStyle="1" w:styleId="12314">
    <w:name w:val="無清單12314"/>
    <w:next w:val="NoList"/>
    <w:uiPriority w:val="99"/>
    <w:semiHidden/>
    <w:unhideWhenUsed/>
    <w:rsid w:val="009D4180"/>
  </w:style>
  <w:style w:type="numbering" w:customStyle="1" w:styleId="111314">
    <w:name w:val="無清單111314"/>
    <w:next w:val="NoList"/>
    <w:uiPriority w:val="99"/>
    <w:semiHidden/>
    <w:unhideWhenUsed/>
    <w:rsid w:val="009D4180"/>
  </w:style>
  <w:style w:type="numbering" w:customStyle="1" w:styleId="NoList12124">
    <w:name w:val="No List12124"/>
    <w:next w:val="NoList"/>
    <w:uiPriority w:val="99"/>
    <w:semiHidden/>
    <w:unhideWhenUsed/>
    <w:rsid w:val="009D4180"/>
  </w:style>
  <w:style w:type="numbering" w:customStyle="1" w:styleId="111241">
    <w:name w:val="リストなし11124"/>
    <w:next w:val="NoList"/>
    <w:uiPriority w:val="99"/>
    <w:semiHidden/>
    <w:unhideWhenUsed/>
    <w:rsid w:val="009D4180"/>
  </w:style>
  <w:style w:type="numbering" w:customStyle="1" w:styleId="111242">
    <w:name w:val="无列表11124"/>
    <w:next w:val="NoList"/>
    <w:semiHidden/>
    <w:rsid w:val="009D4180"/>
  </w:style>
  <w:style w:type="numbering" w:customStyle="1" w:styleId="NoList21124">
    <w:name w:val="No List21124"/>
    <w:next w:val="NoList"/>
    <w:semiHidden/>
    <w:rsid w:val="009D4180"/>
  </w:style>
  <w:style w:type="numbering" w:customStyle="1" w:styleId="NoList31124">
    <w:name w:val="No List31124"/>
    <w:next w:val="NoList"/>
    <w:uiPriority w:val="99"/>
    <w:semiHidden/>
    <w:rsid w:val="009D4180"/>
  </w:style>
  <w:style w:type="numbering" w:customStyle="1" w:styleId="NoList111124">
    <w:name w:val="No List111124"/>
    <w:next w:val="NoList"/>
    <w:uiPriority w:val="99"/>
    <w:semiHidden/>
    <w:unhideWhenUsed/>
    <w:rsid w:val="009D4180"/>
  </w:style>
  <w:style w:type="numbering" w:customStyle="1" w:styleId="12124">
    <w:name w:val="無清單12124"/>
    <w:next w:val="NoList"/>
    <w:uiPriority w:val="99"/>
    <w:semiHidden/>
    <w:unhideWhenUsed/>
    <w:rsid w:val="009D4180"/>
  </w:style>
  <w:style w:type="numbering" w:customStyle="1" w:styleId="1111240">
    <w:name w:val="無清單111124"/>
    <w:next w:val="NoList"/>
    <w:uiPriority w:val="99"/>
    <w:semiHidden/>
    <w:unhideWhenUsed/>
    <w:rsid w:val="009D4180"/>
  </w:style>
  <w:style w:type="numbering" w:customStyle="1" w:styleId="NoList524">
    <w:name w:val="No List524"/>
    <w:next w:val="NoList"/>
    <w:uiPriority w:val="99"/>
    <w:semiHidden/>
    <w:unhideWhenUsed/>
    <w:rsid w:val="009D4180"/>
  </w:style>
  <w:style w:type="numbering" w:customStyle="1" w:styleId="NoList1324">
    <w:name w:val="No List1324"/>
    <w:next w:val="NoList"/>
    <w:uiPriority w:val="99"/>
    <w:semiHidden/>
    <w:unhideWhenUsed/>
    <w:rsid w:val="009D4180"/>
  </w:style>
  <w:style w:type="numbering" w:customStyle="1" w:styleId="12242">
    <w:name w:val="リストなし1224"/>
    <w:next w:val="NoList"/>
    <w:uiPriority w:val="99"/>
    <w:semiHidden/>
    <w:unhideWhenUsed/>
    <w:rsid w:val="009D4180"/>
  </w:style>
  <w:style w:type="numbering" w:customStyle="1" w:styleId="12251">
    <w:name w:val="无列表1225"/>
    <w:next w:val="NoList"/>
    <w:semiHidden/>
    <w:rsid w:val="009D4180"/>
  </w:style>
  <w:style w:type="numbering" w:customStyle="1" w:styleId="NoList2224">
    <w:name w:val="No List2224"/>
    <w:next w:val="NoList"/>
    <w:semiHidden/>
    <w:rsid w:val="009D4180"/>
  </w:style>
  <w:style w:type="numbering" w:customStyle="1" w:styleId="NoList3224">
    <w:name w:val="No List3224"/>
    <w:next w:val="NoList"/>
    <w:uiPriority w:val="99"/>
    <w:semiHidden/>
    <w:rsid w:val="009D4180"/>
  </w:style>
  <w:style w:type="numbering" w:customStyle="1" w:styleId="NoList11224">
    <w:name w:val="No List11224"/>
    <w:next w:val="NoList"/>
    <w:uiPriority w:val="99"/>
    <w:semiHidden/>
    <w:unhideWhenUsed/>
    <w:rsid w:val="009D4180"/>
  </w:style>
  <w:style w:type="numbering" w:customStyle="1" w:styleId="1324">
    <w:name w:val="無清單1324"/>
    <w:next w:val="NoList"/>
    <w:uiPriority w:val="99"/>
    <w:semiHidden/>
    <w:unhideWhenUsed/>
    <w:rsid w:val="009D4180"/>
  </w:style>
  <w:style w:type="numbering" w:customStyle="1" w:styleId="11224">
    <w:name w:val="無清單11224"/>
    <w:next w:val="NoList"/>
    <w:uiPriority w:val="99"/>
    <w:semiHidden/>
    <w:unhideWhenUsed/>
    <w:rsid w:val="009D4180"/>
  </w:style>
  <w:style w:type="numbering" w:customStyle="1" w:styleId="2124">
    <w:name w:val="无列表2124"/>
    <w:next w:val="NoList"/>
    <w:uiPriority w:val="99"/>
    <w:semiHidden/>
    <w:unhideWhenUsed/>
    <w:rsid w:val="009D4180"/>
  </w:style>
  <w:style w:type="numbering" w:customStyle="1" w:styleId="NoList111224">
    <w:name w:val="No List111224"/>
    <w:next w:val="NoList"/>
    <w:uiPriority w:val="99"/>
    <w:semiHidden/>
    <w:unhideWhenUsed/>
    <w:rsid w:val="009D4180"/>
  </w:style>
  <w:style w:type="numbering" w:customStyle="1" w:styleId="NoList74">
    <w:name w:val="No List74"/>
    <w:next w:val="NoList"/>
    <w:uiPriority w:val="99"/>
    <w:semiHidden/>
    <w:unhideWhenUsed/>
    <w:rsid w:val="009D4180"/>
  </w:style>
  <w:style w:type="table" w:customStyle="1" w:styleId="TableGrid86">
    <w:name w:val="Table Grid8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4180"/>
  </w:style>
  <w:style w:type="numbering" w:customStyle="1" w:styleId="1442">
    <w:name w:val="リストなし144"/>
    <w:next w:val="NoList"/>
    <w:uiPriority w:val="99"/>
    <w:semiHidden/>
    <w:unhideWhenUsed/>
    <w:rsid w:val="009D4180"/>
  </w:style>
  <w:style w:type="table" w:customStyle="1" w:styleId="TableGrid146">
    <w:name w:val="Table Grid14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4180"/>
  </w:style>
  <w:style w:type="table" w:customStyle="1" w:styleId="346">
    <w:name w:val="网格型3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4180"/>
  </w:style>
  <w:style w:type="numbering" w:customStyle="1" w:styleId="NoList344">
    <w:name w:val="No List344"/>
    <w:next w:val="NoList"/>
    <w:uiPriority w:val="99"/>
    <w:semiHidden/>
    <w:rsid w:val="009D4180"/>
  </w:style>
  <w:style w:type="table" w:customStyle="1" w:styleId="TableGrid446">
    <w:name w:val="Table Grid44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4180"/>
  </w:style>
  <w:style w:type="numbering" w:customStyle="1" w:styleId="1541">
    <w:name w:val="無清單154"/>
    <w:next w:val="NoList"/>
    <w:uiPriority w:val="99"/>
    <w:semiHidden/>
    <w:unhideWhenUsed/>
    <w:rsid w:val="009D4180"/>
  </w:style>
  <w:style w:type="numbering" w:customStyle="1" w:styleId="11440">
    <w:name w:val="無清單1144"/>
    <w:next w:val="NoList"/>
    <w:uiPriority w:val="99"/>
    <w:semiHidden/>
    <w:unhideWhenUsed/>
    <w:rsid w:val="009D4180"/>
  </w:style>
  <w:style w:type="table" w:customStyle="1" w:styleId="146">
    <w:name w:val="表格格線14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4180"/>
  </w:style>
  <w:style w:type="table" w:customStyle="1" w:styleId="TableGrid526">
    <w:name w:val="Table Grid5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4180"/>
  </w:style>
  <w:style w:type="numbering" w:customStyle="1" w:styleId="11441">
    <w:name w:val="リストなし1144"/>
    <w:next w:val="NoList"/>
    <w:uiPriority w:val="99"/>
    <w:semiHidden/>
    <w:unhideWhenUsed/>
    <w:rsid w:val="009D4180"/>
  </w:style>
  <w:style w:type="table" w:customStyle="1" w:styleId="TableGrid1136">
    <w:name w:val="Table Grid113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9D4180"/>
  </w:style>
  <w:style w:type="table" w:customStyle="1" w:styleId="31260">
    <w:name w:val="网格型3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4180"/>
  </w:style>
  <w:style w:type="numbering" w:customStyle="1" w:styleId="NoList3144">
    <w:name w:val="No List3144"/>
    <w:next w:val="NoList"/>
    <w:uiPriority w:val="99"/>
    <w:semiHidden/>
    <w:rsid w:val="009D4180"/>
  </w:style>
  <w:style w:type="table" w:customStyle="1" w:styleId="TableGrid4126">
    <w:name w:val="Table Grid41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4180"/>
  </w:style>
  <w:style w:type="numbering" w:customStyle="1" w:styleId="1244">
    <w:name w:val="無清單1244"/>
    <w:next w:val="NoList"/>
    <w:uiPriority w:val="99"/>
    <w:semiHidden/>
    <w:unhideWhenUsed/>
    <w:rsid w:val="009D4180"/>
  </w:style>
  <w:style w:type="numbering" w:customStyle="1" w:styleId="11144">
    <w:name w:val="無清單11144"/>
    <w:next w:val="NoList"/>
    <w:uiPriority w:val="99"/>
    <w:semiHidden/>
    <w:unhideWhenUsed/>
    <w:rsid w:val="009D4180"/>
  </w:style>
  <w:style w:type="table" w:customStyle="1" w:styleId="11262">
    <w:name w:val="表格格線11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4180"/>
  </w:style>
  <w:style w:type="numbering" w:customStyle="1" w:styleId="NoList12134">
    <w:name w:val="No List12134"/>
    <w:next w:val="NoList"/>
    <w:uiPriority w:val="99"/>
    <w:semiHidden/>
    <w:unhideWhenUsed/>
    <w:rsid w:val="009D4180"/>
  </w:style>
  <w:style w:type="numbering" w:customStyle="1" w:styleId="111341">
    <w:name w:val="リストなし11134"/>
    <w:next w:val="NoList"/>
    <w:uiPriority w:val="99"/>
    <w:semiHidden/>
    <w:unhideWhenUsed/>
    <w:rsid w:val="009D4180"/>
  </w:style>
  <w:style w:type="numbering" w:customStyle="1" w:styleId="111342">
    <w:name w:val="无列表11134"/>
    <w:next w:val="NoList"/>
    <w:semiHidden/>
    <w:rsid w:val="009D4180"/>
  </w:style>
  <w:style w:type="numbering" w:customStyle="1" w:styleId="NoList21134">
    <w:name w:val="No List21134"/>
    <w:next w:val="NoList"/>
    <w:semiHidden/>
    <w:rsid w:val="009D4180"/>
  </w:style>
  <w:style w:type="numbering" w:customStyle="1" w:styleId="NoList31134">
    <w:name w:val="No List31134"/>
    <w:next w:val="NoList"/>
    <w:uiPriority w:val="99"/>
    <w:semiHidden/>
    <w:rsid w:val="009D4180"/>
  </w:style>
  <w:style w:type="numbering" w:customStyle="1" w:styleId="NoList111134">
    <w:name w:val="No List111134"/>
    <w:next w:val="NoList"/>
    <w:uiPriority w:val="99"/>
    <w:semiHidden/>
    <w:unhideWhenUsed/>
    <w:rsid w:val="009D4180"/>
  </w:style>
  <w:style w:type="numbering" w:customStyle="1" w:styleId="12134">
    <w:name w:val="無清單12134"/>
    <w:next w:val="NoList"/>
    <w:uiPriority w:val="99"/>
    <w:semiHidden/>
    <w:unhideWhenUsed/>
    <w:rsid w:val="009D4180"/>
  </w:style>
  <w:style w:type="numbering" w:customStyle="1" w:styleId="111134">
    <w:name w:val="無清單111134"/>
    <w:next w:val="NoList"/>
    <w:uiPriority w:val="99"/>
    <w:semiHidden/>
    <w:unhideWhenUsed/>
    <w:rsid w:val="009D4180"/>
  </w:style>
  <w:style w:type="numbering" w:customStyle="1" w:styleId="NoList534">
    <w:name w:val="No List534"/>
    <w:next w:val="NoList"/>
    <w:uiPriority w:val="99"/>
    <w:semiHidden/>
    <w:unhideWhenUsed/>
    <w:rsid w:val="009D4180"/>
  </w:style>
  <w:style w:type="table" w:customStyle="1" w:styleId="TableGrid626">
    <w:name w:val="Table Grid6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4180"/>
  </w:style>
  <w:style w:type="numbering" w:customStyle="1" w:styleId="12342">
    <w:name w:val="リストなし1234"/>
    <w:next w:val="NoList"/>
    <w:uiPriority w:val="99"/>
    <w:semiHidden/>
    <w:unhideWhenUsed/>
    <w:rsid w:val="009D4180"/>
  </w:style>
  <w:style w:type="table" w:customStyle="1" w:styleId="TableGrid1226">
    <w:name w:val="Table Grid122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4180"/>
  </w:style>
  <w:style w:type="table" w:customStyle="1" w:styleId="3226">
    <w:name w:val="网格型3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4180"/>
  </w:style>
  <w:style w:type="numbering" w:customStyle="1" w:styleId="NoList3234">
    <w:name w:val="No List3234"/>
    <w:next w:val="NoList"/>
    <w:uiPriority w:val="99"/>
    <w:semiHidden/>
    <w:rsid w:val="009D4180"/>
  </w:style>
  <w:style w:type="table" w:customStyle="1" w:styleId="TableGrid4226">
    <w:name w:val="Table Grid42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4180"/>
  </w:style>
  <w:style w:type="numbering" w:customStyle="1" w:styleId="1334">
    <w:name w:val="無清單1334"/>
    <w:next w:val="NoList"/>
    <w:uiPriority w:val="99"/>
    <w:semiHidden/>
    <w:unhideWhenUsed/>
    <w:rsid w:val="009D4180"/>
  </w:style>
  <w:style w:type="numbering" w:customStyle="1" w:styleId="11234">
    <w:name w:val="無清單11234"/>
    <w:next w:val="NoList"/>
    <w:uiPriority w:val="99"/>
    <w:semiHidden/>
    <w:unhideWhenUsed/>
    <w:rsid w:val="009D4180"/>
  </w:style>
  <w:style w:type="table" w:customStyle="1" w:styleId="12261">
    <w:name w:val="表格格線12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4180"/>
  </w:style>
  <w:style w:type="numbering" w:customStyle="1" w:styleId="NoList12224">
    <w:name w:val="No List12224"/>
    <w:next w:val="NoList"/>
    <w:uiPriority w:val="99"/>
    <w:semiHidden/>
    <w:unhideWhenUsed/>
    <w:rsid w:val="009D4180"/>
  </w:style>
  <w:style w:type="numbering" w:customStyle="1" w:styleId="112240">
    <w:name w:val="リストなし11224"/>
    <w:next w:val="NoList"/>
    <w:uiPriority w:val="99"/>
    <w:semiHidden/>
    <w:unhideWhenUsed/>
    <w:rsid w:val="009D4180"/>
  </w:style>
  <w:style w:type="numbering" w:customStyle="1" w:styleId="112241">
    <w:name w:val="无列表11224"/>
    <w:next w:val="NoList"/>
    <w:semiHidden/>
    <w:rsid w:val="009D4180"/>
  </w:style>
  <w:style w:type="numbering" w:customStyle="1" w:styleId="NoList21224">
    <w:name w:val="No List21224"/>
    <w:next w:val="NoList"/>
    <w:semiHidden/>
    <w:rsid w:val="009D4180"/>
  </w:style>
  <w:style w:type="numbering" w:customStyle="1" w:styleId="NoList31224">
    <w:name w:val="No List31224"/>
    <w:next w:val="NoList"/>
    <w:uiPriority w:val="99"/>
    <w:semiHidden/>
    <w:rsid w:val="009D4180"/>
  </w:style>
  <w:style w:type="numbering" w:customStyle="1" w:styleId="NoList111234">
    <w:name w:val="No List111234"/>
    <w:next w:val="NoList"/>
    <w:uiPriority w:val="99"/>
    <w:semiHidden/>
    <w:unhideWhenUsed/>
    <w:rsid w:val="009D4180"/>
  </w:style>
  <w:style w:type="numbering" w:customStyle="1" w:styleId="12224">
    <w:name w:val="無清單12224"/>
    <w:next w:val="NoList"/>
    <w:uiPriority w:val="99"/>
    <w:semiHidden/>
    <w:unhideWhenUsed/>
    <w:rsid w:val="009D4180"/>
  </w:style>
  <w:style w:type="numbering" w:customStyle="1" w:styleId="111224">
    <w:name w:val="無清單111224"/>
    <w:next w:val="NoList"/>
    <w:uiPriority w:val="99"/>
    <w:semiHidden/>
    <w:unhideWhenUsed/>
    <w:rsid w:val="009D4180"/>
  </w:style>
  <w:style w:type="numbering" w:customStyle="1" w:styleId="NoList83">
    <w:name w:val="No List83"/>
    <w:next w:val="NoList"/>
    <w:uiPriority w:val="99"/>
    <w:semiHidden/>
    <w:unhideWhenUsed/>
    <w:rsid w:val="009D4180"/>
  </w:style>
  <w:style w:type="table" w:customStyle="1" w:styleId="TableGrid96">
    <w:name w:val="Table Grid9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4180"/>
  </w:style>
  <w:style w:type="numbering" w:customStyle="1" w:styleId="1532">
    <w:name w:val="リストなし153"/>
    <w:next w:val="NoList"/>
    <w:uiPriority w:val="99"/>
    <w:semiHidden/>
    <w:unhideWhenUsed/>
    <w:rsid w:val="009D4180"/>
  </w:style>
  <w:style w:type="table" w:customStyle="1" w:styleId="TableGrid155">
    <w:name w:val="Table Grid15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4180"/>
  </w:style>
  <w:style w:type="table" w:customStyle="1" w:styleId="355">
    <w:name w:val="网格型3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4180"/>
  </w:style>
  <w:style w:type="numbering" w:customStyle="1" w:styleId="NoList353">
    <w:name w:val="No List353"/>
    <w:next w:val="NoList"/>
    <w:uiPriority w:val="99"/>
    <w:semiHidden/>
    <w:rsid w:val="009D4180"/>
  </w:style>
  <w:style w:type="table" w:customStyle="1" w:styleId="TableGrid455">
    <w:name w:val="Table Grid45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4180"/>
  </w:style>
  <w:style w:type="numbering" w:customStyle="1" w:styleId="1630">
    <w:name w:val="無清單163"/>
    <w:next w:val="NoList"/>
    <w:uiPriority w:val="99"/>
    <w:semiHidden/>
    <w:unhideWhenUsed/>
    <w:rsid w:val="009D4180"/>
  </w:style>
  <w:style w:type="numbering" w:customStyle="1" w:styleId="1153">
    <w:name w:val="無清單1153"/>
    <w:next w:val="NoList"/>
    <w:uiPriority w:val="99"/>
    <w:semiHidden/>
    <w:unhideWhenUsed/>
    <w:rsid w:val="009D4180"/>
  </w:style>
  <w:style w:type="table" w:customStyle="1" w:styleId="155">
    <w:name w:val="表格格線15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4180"/>
  </w:style>
  <w:style w:type="table" w:customStyle="1" w:styleId="TableGrid535">
    <w:name w:val="Table Grid5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4180"/>
  </w:style>
  <w:style w:type="numbering" w:customStyle="1" w:styleId="11530">
    <w:name w:val="リストなし1153"/>
    <w:next w:val="NoList"/>
    <w:uiPriority w:val="99"/>
    <w:semiHidden/>
    <w:unhideWhenUsed/>
    <w:rsid w:val="009D4180"/>
  </w:style>
  <w:style w:type="table" w:customStyle="1" w:styleId="TableGrid1145">
    <w:name w:val="Table Grid114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4180"/>
  </w:style>
  <w:style w:type="table" w:customStyle="1" w:styleId="3135">
    <w:name w:val="网格型3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4180"/>
  </w:style>
  <w:style w:type="numbering" w:customStyle="1" w:styleId="NoList3153">
    <w:name w:val="No List3153"/>
    <w:next w:val="NoList"/>
    <w:uiPriority w:val="99"/>
    <w:semiHidden/>
    <w:rsid w:val="009D4180"/>
  </w:style>
  <w:style w:type="table" w:customStyle="1" w:styleId="TableGrid4135">
    <w:name w:val="Table Grid41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4180"/>
  </w:style>
  <w:style w:type="numbering" w:customStyle="1" w:styleId="1253">
    <w:name w:val="無清單1253"/>
    <w:next w:val="NoList"/>
    <w:uiPriority w:val="99"/>
    <w:semiHidden/>
    <w:unhideWhenUsed/>
    <w:rsid w:val="009D4180"/>
  </w:style>
  <w:style w:type="numbering" w:customStyle="1" w:styleId="11153">
    <w:name w:val="無清單11153"/>
    <w:next w:val="NoList"/>
    <w:uiPriority w:val="99"/>
    <w:semiHidden/>
    <w:unhideWhenUsed/>
    <w:rsid w:val="009D4180"/>
  </w:style>
  <w:style w:type="table" w:customStyle="1" w:styleId="11352">
    <w:name w:val="表格格線11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4180"/>
  </w:style>
  <w:style w:type="numbering" w:customStyle="1" w:styleId="NoList12143">
    <w:name w:val="No List12143"/>
    <w:next w:val="NoList"/>
    <w:uiPriority w:val="99"/>
    <w:semiHidden/>
    <w:unhideWhenUsed/>
    <w:rsid w:val="009D4180"/>
  </w:style>
  <w:style w:type="numbering" w:customStyle="1" w:styleId="111430">
    <w:name w:val="リストなし11143"/>
    <w:next w:val="NoList"/>
    <w:uiPriority w:val="99"/>
    <w:semiHidden/>
    <w:unhideWhenUsed/>
    <w:rsid w:val="009D4180"/>
  </w:style>
  <w:style w:type="numbering" w:customStyle="1" w:styleId="111431">
    <w:name w:val="无列表11143"/>
    <w:next w:val="NoList"/>
    <w:semiHidden/>
    <w:rsid w:val="009D4180"/>
  </w:style>
  <w:style w:type="numbering" w:customStyle="1" w:styleId="NoList21143">
    <w:name w:val="No List21143"/>
    <w:next w:val="NoList"/>
    <w:semiHidden/>
    <w:rsid w:val="009D4180"/>
  </w:style>
  <w:style w:type="numbering" w:customStyle="1" w:styleId="NoList31143">
    <w:name w:val="No List31143"/>
    <w:next w:val="NoList"/>
    <w:uiPriority w:val="99"/>
    <w:semiHidden/>
    <w:rsid w:val="009D4180"/>
  </w:style>
  <w:style w:type="numbering" w:customStyle="1" w:styleId="NoList111143">
    <w:name w:val="No List111143"/>
    <w:next w:val="NoList"/>
    <w:uiPriority w:val="99"/>
    <w:semiHidden/>
    <w:unhideWhenUsed/>
    <w:rsid w:val="009D4180"/>
  </w:style>
  <w:style w:type="numbering" w:customStyle="1" w:styleId="121430">
    <w:name w:val="無清單12143"/>
    <w:next w:val="NoList"/>
    <w:uiPriority w:val="99"/>
    <w:semiHidden/>
    <w:unhideWhenUsed/>
    <w:rsid w:val="009D4180"/>
  </w:style>
  <w:style w:type="numbering" w:customStyle="1" w:styleId="1111430">
    <w:name w:val="無清單111143"/>
    <w:next w:val="NoList"/>
    <w:uiPriority w:val="99"/>
    <w:semiHidden/>
    <w:unhideWhenUsed/>
    <w:rsid w:val="009D4180"/>
  </w:style>
  <w:style w:type="numbering" w:customStyle="1" w:styleId="NoList543">
    <w:name w:val="No List543"/>
    <w:next w:val="NoList"/>
    <w:uiPriority w:val="99"/>
    <w:semiHidden/>
    <w:unhideWhenUsed/>
    <w:rsid w:val="009D4180"/>
  </w:style>
  <w:style w:type="table" w:customStyle="1" w:styleId="TableGrid635">
    <w:name w:val="Table Grid6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4180"/>
  </w:style>
  <w:style w:type="numbering" w:customStyle="1" w:styleId="12430">
    <w:name w:val="リストなし1243"/>
    <w:next w:val="NoList"/>
    <w:uiPriority w:val="99"/>
    <w:semiHidden/>
    <w:unhideWhenUsed/>
    <w:rsid w:val="009D4180"/>
  </w:style>
  <w:style w:type="table" w:customStyle="1" w:styleId="TableGrid1235">
    <w:name w:val="Table Grid123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D4180"/>
  </w:style>
  <w:style w:type="table" w:customStyle="1" w:styleId="3235">
    <w:name w:val="网格型3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4180"/>
  </w:style>
  <w:style w:type="numbering" w:customStyle="1" w:styleId="NoList3243">
    <w:name w:val="No List3243"/>
    <w:next w:val="NoList"/>
    <w:uiPriority w:val="99"/>
    <w:semiHidden/>
    <w:rsid w:val="009D4180"/>
  </w:style>
  <w:style w:type="table" w:customStyle="1" w:styleId="TableGrid4235">
    <w:name w:val="Table Grid42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4180"/>
  </w:style>
  <w:style w:type="numbering" w:customStyle="1" w:styleId="13430">
    <w:name w:val="無清單1343"/>
    <w:next w:val="NoList"/>
    <w:uiPriority w:val="99"/>
    <w:semiHidden/>
    <w:unhideWhenUsed/>
    <w:rsid w:val="009D4180"/>
  </w:style>
  <w:style w:type="numbering" w:customStyle="1" w:styleId="11243">
    <w:name w:val="無清單11243"/>
    <w:next w:val="NoList"/>
    <w:uiPriority w:val="99"/>
    <w:semiHidden/>
    <w:unhideWhenUsed/>
    <w:rsid w:val="009D4180"/>
  </w:style>
  <w:style w:type="table" w:customStyle="1" w:styleId="12350">
    <w:name w:val="表格格線12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4180"/>
  </w:style>
  <w:style w:type="numbering" w:customStyle="1" w:styleId="NoList12233">
    <w:name w:val="No List12233"/>
    <w:next w:val="NoList"/>
    <w:uiPriority w:val="99"/>
    <w:semiHidden/>
    <w:unhideWhenUsed/>
    <w:rsid w:val="009D4180"/>
  </w:style>
  <w:style w:type="numbering" w:customStyle="1" w:styleId="112331">
    <w:name w:val="リストなし11233"/>
    <w:next w:val="NoList"/>
    <w:uiPriority w:val="99"/>
    <w:semiHidden/>
    <w:unhideWhenUsed/>
    <w:rsid w:val="009D4180"/>
  </w:style>
  <w:style w:type="numbering" w:customStyle="1" w:styleId="112332">
    <w:name w:val="无列表11233"/>
    <w:next w:val="NoList"/>
    <w:semiHidden/>
    <w:rsid w:val="009D4180"/>
  </w:style>
  <w:style w:type="numbering" w:customStyle="1" w:styleId="NoList21233">
    <w:name w:val="No List21233"/>
    <w:next w:val="NoList"/>
    <w:semiHidden/>
    <w:rsid w:val="009D4180"/>
  </w:style>
  <w:style w:type="numbering" w:customStyle="1" w:styleId="NoList31233">
    <w:name w:val="No List31233"/>
    <w:next w:val="NoList"/>
    <w:uiPriority w:val="99"/>
    <w:semiHidden/>
    <w:rsid w:val="009D4180"/>
  </w:style>
  <w:style w:type="numbering" w:customStyle="1" w:styleId="NoList111243">
    <w:name w:val="No List111243"/>
    <w:next w:val="NoList"/>
    <w:uiPriority w:val="99"/>
    <w:semiHidden/>
    <w:unhideWhenUsed/>
    <w:rsid w:val="009D4180"/>
  </w:style>
  <w:style w:type="numbering" w:customStyle="1" w:styleId="122330">
    <w:name w:val="無清單12233"/>
    <w:next w:val="NoList"/>
    <w:uiPriority w:val="99"/>
    <w:semiHidden/>
    <w:unhideWhenUsed/>
    <w:rsid w:val="009D4180"/>
  </w:style>
  <w:style w:type="numbering" w:customStyle="1" w:styleId="1112330">
    <w:name w:val="無清單111233"/>
    <w:next w:val="NoList"/>
    <w:uiPriority w:val="99"/>
    <w:semiHidden/>
    <w:unhideWhenUsed/>
    <w:rsid w:val="009D4180"/>
  </w:style>
  <w:style w:type="numbering" w:customStyle="1" w:styleId="NoList622">
    <w:name w:val="No List622"/>
    <w:next w:val="NoList"/>
    <w:semiHidden/>
    <w:unhideWhenUsed/>
    <w:rsid w:val="009D4180"/>
  </w:style>
  <w:style w:type="table" w:customStyle="1" w:styleId="TableGrid713">
    <w:name w:val="Table Grid7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D4180"/>
  </w:style>
  <w:style w:type="numbering" w:customStyle="1" w:styleId="13222">
    <w:name w:val="リストなし1322"/>
    <w:next w:val="NoList"/>
    <w:uiPriority w:val="99"/>
    <w:semiHidden/>
    <w:unhideWhenUsed/>
    <w:rsid w:val="009D4180"/>
  </w:style>
  <w:style w:type="table" w:customStyle="1" w:styleId="TableGrid1313">
    <w:name w:val="Table Grid13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4180"/>
  </w:style>
  <w:style w:type="table" w:customStyle="1" w:styleId="3313">
    <w:name w:val="网格型3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4180"/>
  </w:style>
  <w:style w:type="numbering" w:customStyle="1" w:styleId="NoList3322">
    <w:name w:val="No List3322"/>
    <w:next w:val="NoList"/>
    <w:uiPriority w:val="99"/>
    <w:semiHidden/>
    <w:rsid w:val="009D4180"/>
  </w:style>
  <w:style w:type="table" w:customStyle="1" w:styleId="TableGrid4313">
    <w:name w:val="Table Grid43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4180"/>
  </w:style>
  <w:style w:type="numbering" w:customStyle="1" w:styleId="14220">
    <w:name w:val="無清單1422"/>
    <w:next w:val="NoList"/>
    <w:uiPriority w:val="99"/>
    <w:semiHidden/>
    <w:unhideWhenUsed/>
    <w:rsid w:val="009D4180"/>
  </w:style>
  <w:style w:type="numbering" w:customStyle="1" w:styleId="113220">
    <w:name w:val="無清單11322"/>
    <w:next w:val="NoList"/>
    <w:uiPriority w:val="99"/>
    <w:semiHidden/>
    <w:unhideWhenUsed/>
    <w:rsid w:val="009D4180"/>
  </w:style>
  <w:style w:type="table" w:customStyle="1" w:styleId="13133">
    <w:name w:val="表格格線13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4180"/>
  </w:style>
  <w:style w:type="numbering" w:customStyle="1" w:styleId="NoList12322">
    <w:name w:val="No List12322"/>
    <w:next w:val="NoList"/>
    <w:uiPriority w:val="99"/>
    <w:semiHidden/>
    <w:unhideWhenUsed/>
    <w:rsid w:val="009D4180"/>
  </w:style>
  <w:style w:type="numbering" w:customStyle="1" w:styleId="113221">
    <w:name w:val="リストなし11322"/>
    <w:next w:val="NoList"/>
    <w:uiPriority w:val="99"/>
    <w:semiHidden/>
    <w:unhideWhenUsed/>
    <w:rsid w:val="009D4180"/>
  </w:style>
  <w:style w:type="numbering" w:customStyle="1" w:styleId="113222">
    <w:name w:val="无列表11322"/>
    <w:next w:val="NoList"/>
    <w:semiHidden/>
    <w:rsid w:val="009D4180"/>
  </w:style>
  <w:style w:type="numbering" w:customStyle="1" w:styleId="NoList21322">
    <w:name w:val="No List21322"/>
    <w:next w:val="NoList"/>
    <w:semiHidden/>
    <w:rsid w:val="009D4180"/>
  </w:style>
  <w:style w:type="numbering" w:customStyle="1" w:styleId="NoList31322">
    <w:name w:val="No List31322"/>
    <w:next w:val="NoList"/>
    <w:uiPriority w:val="99"/>
    <w:semiHidden/>
    <w:rsid w:val="009D4180"/>
  </w:style>
  <w:style w:type="numbering" w:customStyle="1" w:styleId="NoList111322">
    <w:name w:val="No List111322"/>
    <w:next w:val="NoList"/>
    <w:uiPriority w:val="99"/>
    <w:semiHidden/>
    <w:unhideWhenUsed/>
    <w:rsid w:val="009D4180"/>
  </w:style>
  <w:style w:type="numbering" w:customStyle="1" w:styleId="123220">
    <w:name w:val="無清單12322"/>
    <w:next w:val="NoList"/>
    <w:uiPriority w:val="99"/>
    <w:semiHidden/>
    <w:unhideWhenUsed/>
    <w:rsid w:val="009D4180"/>
  </w:style>
  <w:style w:type="numbering" w:customStyle="1" w:styleId="1113220">
    <w:name w:val="無清單111322"/>
    <w:next w:val="NoList"/>
    <w:uiPriority w:val="99"/>
    <w:semiHidden/>
    <w:unhideWhenUsed/>
    <w:rsid w:val="009D4180"/>
  </w:style>
  <w:style w:type="numbering" w:customStyle="1" w:styleId="NoList4123">
    <w:name w:val="No List4123"/>
    <w:next w:val="NoList"/>
    <w:uiPriority w:val="99"/>
    <w:semiHidden/>
    <w:unhideWhenUsed/>
    <w:rsid w:val="009D4180"/>
  </w:style>
  <w:style w:type="table" w:customStyle="1" w:styleId="TableGrid5113">
    <w:name w:val="Table Grid5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4180"/>
  </w:style>
  <w:style w:type="numbering" w:customStyle="1" w:styleId="1111231">
    <w:name w:val="リストなし111123"/>
    <w:next w:val="NoList"/>
    <w:uiPriority w:val="99"/>
    <w:semiHidden/>
    <w:unhideWhenUsed/>
    <w:rsid w:val="009D4180"/>
  </w:style>
  <w:style w:type="numbering" w:customStyle="1" w:styleId="1111232">
    <w:name w:val="无列表111123"/>
    <w:next w:val="NoList"/>
    <w:semiHidden/>
    <w:rsid w:val="009D4180"/>
  </w:style>
  <w:style w:type="numbering" w:customStyle="1" w:styleId="NoList211123">
    <w:name w:val="No List211123"/>
    <w:next w:val="NoList"/>
    <w:semiHidden/>
    <w:rsid w:val="009D4180"/>
  </w:style>
  <w:style w:type="numbering" w:customStyle="1" w:styleId="NoList311123">
    <w:name w:val="No List311123"/>
    <w:next w:val="NoList"/>
    <w:uiPriority w:val="99"/>
    <w:semiHidden/>
    <w:rsid w:val="009D4180"/>
  </w:style>
  <w:style w:type="numbering" w:customStyle="1" w:styleId="NoList1111123">
    <w:name w:val="No List1111123"/>
    <w:next w:val="NoList"/>
    <w:uiPriority w:val="99"/>
    <w:semiHidden/>
    <w:unhideWhenUsed/>
    <w:rsid w:val="009D4180"/>
  </w:style>
  <w:style w:type="numbering" w:customStyle="1" w:styleId="1211230">
    <w:name w:val="無清單121123"/>
    <w:next w:val="NoList"/>
    <w:uiPriority w:val="99"/>
    <w:semiHidden/>
    <w:unhideWhenUsed/>
    <w:rsid w:val="009D4180"/>
  </w:style>
  <w:style w:type="numbering" w:customStyle="1" w:styleId="1111123">
    <w:name w:val="無清單1111123"/>
    <w:next w:val="NoList"/>
    <w:uiPriority w:val="99"/>
    <w:semiHidden/>
    <w:unhideWhenUsed/>
    <w:rsid w:val="009D4180"/>
  </w:style>
  <w:style w:type="numbering" w:customStyle="1" w:styleId="NoList5122">
    <w:name w:val="No List5122"/>
    <w:next w:val="NoList"/>
    <w:semiHidden/>
    <w:unhideWhenUsed/>
    <w:rsid w:val="009D4180"/>
  </w:style>
  <w:style w:type="table" w:customStyle="1" w:styleId="TableGrid6113">
    <w:name w:val="Table Grid6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4180"/>
  </w:style>
  <w:style w:type="numbering" w:customStyle="1" w:styleId="121231">
    <w:name w:val="リストなし12123"/>
    <w:next w:val="NoList"/>
    <w:uiPriority w:val="99"/>
    <w:semiHidden/>
    <w:unhideWhenUsed/>
    <w:rsid w:val="009D4180"/>
  </w:style>
  <w:style w:type="table" w:customStyle="1" w:styleId="TableGrid12113">
    <w:name w:val="Table Grid121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4180"/>
  </w:style>
  <w:style w:type="table" w:customStyle="1" w:styleId="32113">
    <w:name w:val="网格型3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4180"/>
  </w:style>
  <w:style w:type="numbering" w:customStyle="1" w:styleId="NoList32123">
    <w:name w:val="No List32123"/>
    <w:next w:val="NoList"/>
    <w:uiPriority w:val="99"/>
    <w:semiHidden/>
    <w:rsid w:val="009D4180"/>
  </w:style>
  <w:style w:type="table" w:customStyle="1" w:styleId="TableGrid42113">
    <w:name w:val="Table Grid421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4180"/>
  </w:style>
  <w:style w:type="numbering" w:customStyle="1" w:styleId="131230">
    <w:name w:val="無清單13123"/>
    <w:next w:val="NoList"/>
    <w:uiPriority w:val="99"/>
    <w:semiHidden/>
    <w:unhideWhenUsed/>
    <w:rsid w:val="009D4180"/>
  </w:style>
  <w:style w:type="numbering" w:customStyle="1" w:styleId="1121230">
    <w:name w:val="無清單112123"/>
    <w:next w:val="NoList"/>
    <w:uiPriority w:val="99"/>
    <w:semiHidden/>
    <w:unhideWhenUsed/>
    <w:rsid w:val="009D4180"/>
  </w:style>
  <w:style w:type="table" w:customStyle="1" w:styleId="121133">
    <w:name w:val="表格格線12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4180"/>
  </w:style>
  <w:style w:type="numbering" w:customStyle="1" w:styleId="NoList122123">
    <w:name w:val="No List122123"/>
    <w:next w:val="NoList"/>
    <w:uiPriority w:val="99"/>
    <w:semiHidden/>
    <w:unhideWhenUsed/>
    <w:rsid w:val="009D4180"/>
  </w:style>
  <w:style w:type="numbering" w:customStyle="1" w:styleId="1121231">
    <w:name w:val="リストなし112123"/>
    <w:next w:val="NoList"/>
    <w:uiPriority w:val="99"/>
    <w:semiHidden/>
    <w:unhideWhenUsed/>
    <w:rsid w:val="009D4180"/>
  </w:style>
  <w:style w:type="numbering" w:customStyle="1" w:styleId="1121232">
    <w:name w:val="无列表112123"/>
    <w:next w:val="NoList"/>
    <w:semiHidden/>
    <w:rsid w:val="009D4180"/>
  </w:style>
  <w:style w:type="numbering" w:customStyle="1" w:styleId="NoList212123">
    <w:name w:val="No List212123"/>
    <w:next w:val="NoList"/>
    <w:semiHidden/>
    <w:rsid w:val="009D4180"/>
  </w:style>
  <w:style w:type="numbering" w:customStyle="1" w:styleId="NoList312123">
    <w:name w:val="No List312123"/>
    <w:next w:val="NoList"/>
    <w:uiPriority w:val="99"/>
    <w:semiHidden/>
    <w:rsid w:val="009D4180"/>
  </w:style>
  <w:style w:type="numbering" w:customStyle="1" w:styleId="NoList1112123">
    <w:name w:val="No List1112123"/>
    <w:next w:val="NoList"/>
    <w:uiPriority w:val="99"/>
    <w:semiHidden/>
    <w:unhideWhenUsed/>
    <w:rsid w:val="009D4180"/>
  </w:style>
  <w:style w:type="numbering" w:customStyle="1" w:styleId="1221230">
    <w:name w:val="無清單122123"/>
    <w:next w:val="NoList"/>
    <w:uiPriority w:val="99"/>
    <w:semiHidden/>
    <w:unhideWhenUsed/>
    <w:rsid w:val="009D4180"/>
  </w:style>
  <w:style w:type="numbering" w:customStyle="1" w:styleId="1112123">
    <w:name w:val="無清單1112123"/>
    <w:next w:val="NoList"/>
    <w:uiPriority w:val="99"/>
    <w:semiHidden/>
    <w:unhideWhenUsed/>
    <w:rsid w:val="009D4180"/>
  </w:style>
  <w:style w:type="table" w:customStyle="1" w:styleId="1154">
    <w:name w:val="网格型1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4180"/>
  </w:style>
  <w:style w:type="table" w:customStyle="1" w:styleId="2151">
    <w:name w:val="网格型2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D4180"/>
  </w:style>
  <w:style w:type="numbering" w:customStyle="1" w:styleId="NoList113112">
    <w:name w:val="No List113112"/>
    <w:next w:val="NoList"/>
    <w:uiPriority w:val="99"/>
    <w:semiHidden/>
    <w:unhideWhenUsed/>
    <w:rsid w:val="009D4180"/>
  </w:style>
  <w:style w:type="numbering" w:customStyle="1" w:styleId="NoList41113">
    <w:name w:val="No List41113"/>
    <w:next w:val="NoList"/>
    <w:uiPriority w:val="99"/>
    <w:semiHidden/>
    <w:unhideWhenUsed/>
    <w:rsid w:val="009D4180"/>
  </w:style>
  <w:style w:type="table" w:customStyle="1" w:styleId="TableGrid11215">
    <w:name w:val="Table Grid1121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4180"/>
  </w:style>
  <w:style w:type="numbering" w:customStyle="1" w:styleId="NoList1211114">
    <w:name w:val="No List1211114"/>
    <w:next w:val="NoList"/>
    <w:uiPriority w:val="99"/>
    <w:semiHidden/>
    <w:unhideWhenUsed/>
    <w:rsid w:val="009D4180"/>
  </w:style>
  <w:style w:type="numbering" w:customStyle="1" w:styleId="11111140">
    <w:name w:val="リストなし1111114"/>
    <w:next w:val="NoList"/>
    <w:uiPriority w:val="99"/>
    <w:semiHidden/>
    <w:unhideWhenUsed/>
    <w:rsid w:val="009D4180"/>
  </w:style>
  <w:style w:type="numbering" w:customStyle="1" w:styleId="11111141">
    <w:name w:val="无列表1111114"/>
    <w:next w:val="NoList"/>
    <w:semiHidden/>
    <w:rsid w:val="009D4180"/>
  </w:style>
  <w:style w:type="numbering" w:customStyle="1" w:styleId="NoList2111114">
    <w:name w:val="No List2111114"/>
    <w:next w:val="NoList"/>
    <w:semiHidden/>
    <w:rsid w:val="009D4180"/>
  </w:style>
  <w:style w:type="numbering" w:customStyle="1" w:styleId="NoList3111114">
    <w:name w:val="No List3111114"/>
    <w:next w:val="NoList"/>
    <w:uiPriority w:val="99"/>
    <w:semiHidden/>
    <w:rsid w:val="009D4180"/>
  </w:style>
  <w:style w:type="numbering" w:customStyle="1" w:styleId="NoList11111114">
    <w:name w:val="No List11111114"/>
    <w:next w:val="NoList"/>
    <w:uiPriority w:val="99"/>
    <w:semiHidden/>
    <w:unhideWhenUsed/>
    <w:rsid w:val="009D4180"/>
  </w:style>
  <w:style w:type="numbering" w:customStyle="1" w:styleId="1211114">
    <w:name w:val="無清單1211114"/>
    <w:next w:val="NoList"/>
    <w:uiPriority w:val="99"/>
    <w:semiHidden/>
    <w:unhideWhenUsed/>
    <w:rsid w:val="009D4180"/>
  </w:style>
  <w:style w:type="numbering" w:customStyle="1" w:styleId="11111114">
    <w:name w:val="無清單11111114"/>
    <w:next w:val="NoList"/>
    <w:uiPriority w:val="99"/>
    <w:semiHidden/>
    <w:unhideWhenUsed/>
    <w:rsid w:val="009D4180"/>
  </w:style>
  <w:style w:type="numbering" w:customStyle="1" w:styleId="NoList131113">
    <w:name w:val="No List131113"/>
    <w:next w:val="NoList"/>
    <w:uiPriority w:val="99"/>
    <w:semiHidden/>
    <w:unhideWhenUsed/>
    <w:rsid w:val="009D4180"/>
  </w:style>
  <w:style w:type="numbering" w:customStyle="1" w:styleId="1211132">
    <w:name w:val="リストなし121113"/>
    <w:next w:val="NoList"/>
    <w:uiPriority w:val="99"/>
    <w:semiHidden/>
    <w:unhideWhenUsed/>
    <w:rsid w:val="009D4180"/>
  </w:style>
  <w:style w:type="numbering" w:customStyle="1" w:styleId="1211141">
    <w:name w:val="无列表121114"/>
    <w:next w:val="NoList"/>
    <w:semiHidden/>
    <w:rsid w:val="009D4180"/>
  </w:style>
  <w:style w:type="numbering" w:customStyle="1" w:styleId="NoList221113">
    <w:name w:val="No List221113"/>
    <w:next w:val="NoList"/>
    <w:semiHidden/>
    <w:rsid w:val="009D4180"/>
  </w:style>
  <w:style w:type="numbering" w:customStyle="1" w:styleId="NoList321113">
    <w:name w:val="No List321113"/>
    <w:next w:val="NoList"/>
    <w:uiPriority w:val="99"/>
    <w:semiHidden/>
    <w:rsid w:val="009D4180"/>
  </w:style>
  <w:style w:type="numbering" w:customStyle="1" w:styleId="NoList1121113">
    <w:name w:val="No List1121113"/>
    <w:next w:val="NoList"/>
    <w:uiPriority w:val="99"/>
    <w:semiHidden/>
    <w:unhideWhenUsed/>
    <w:rsid w:val="009D4180"/>
  </w:style>
  <w:style w:type="numbering" w:customStyle="1" w:styleId="1311130">
    <w:name w:val="無清單131113"/>
    <w:next w:val="NoList"/>
    <w:uiPriority w:val="99"/>
    <w:semiHidden/>
    <w:unhideWhenUsed/>
    <w:rsid w:val="009D4180"/>
  </w:style>
  <w:style w:type="numbering" w:customStyle="1" w:styleId="1121113">
    <w:name w:val="無清單1121113"/>
    <w:next w:val="NoList"/>
    <w:uiPriority w:val="99"/>
    <w:semiHidden/>
    <w:unhideWhenUsed/>
    <w:rsid w:val="009D4180"/>
  </w:style>
  <w:style w:type="numbering" w:customStyle="1" w:styleId="211114">
    <w:name w:val="无列表211114"/>
    <w:next w:val="NoList"/>
    <w:uiPriority w:val="99"/>
    <w:semiHidden/>
    <w:unhideWhenUsed/>
    <w:rsid w:val="009D4180"/>
  </w:style>
  <w:style w:type="numbering" w:customStyle="1" w:styleId="NoList1221113">
    <w:name w:val="No List1221113"/>
    <w:next w:val="NoList"/>
    <w:uiPriority w:val="99"/>
    <w:semiHidden/>
    <w:unhideWhenUsed/>
    <w:rsid w:val="009D4180"/>
  </w:style>
  <w:style w:type="numbering" w:customStyle="1" w:styleId="11211130">
    <w:name w:val="リストなし1121113"/>
    <w:next w:val="NoList"/>
    <w:uiPriority w:val="99"/>
    <w:semiHidden/>
    <w:unhideWhenUsed/>
    <w:rsid w:val="009D4180"/>
  </w:style>
  <w:style w:type="numbering" w:customStyle="1" w:styleId="11211131">
    <w:name w:val="无列表1121113"/>
    <w:next w:val="NoList"/>
    <w:semiHidden/>
    <w:rsid w:val="009D4180"/>
  </w:style>
  <w:style w:type="numbering" w:customStyle="1" w:styleId="NoList2121113">
    <w:name w:val="No List2121113"/>
    <w:next w:val="NoList"/>
    <w:semiHidden/>
    <w:rsid w:val="009D4180"/>
  </w:style>
  <w:style w:type="numbering" w:customStyle="1" w:styleId="NoList3121113">
    <w:name w:val="No List3121113"/>
    <w:next w:val="NoList"/>
    <w:uiPriority w:val="99"/>
    <w:semiHidden/>
    <w:rsid w:val="009D4180"/>
  </w:style>
  <w:style w:type="numbering" w:customStyle="1" w:styleId="NoList11121113">
    <w:name w:val="No List11121113"/>
    <w:next w:val="NoList"/>
    <w:uiPriority w:val="99"/>
    <w:semiHidden/>
    <w:unhideWhenUsed/>
    <w:rsid w:val="009D4180"/>
  </w:style>
  <w:style w:type="numbering" w:customStyle="1" w:styleId="1221113">
    <w:name w:val="無清單1221113"/>
    <w:next w:val="NoList"/>
    <w:uiPriority w:val="99"/>
    <w:semiHidden/>
    <w:unhideWhenUsed/>
    <w:rsid w:val="009D4180"/>
  </w:style>
  <w:style w:type="numbering" w:customStyle="1" w:styleId="111211130">
    <w:name w:val="無清單11121113"/>
    <w:next w:val="NoList"/>
    <w:uiPriority w:val="99"/>
    <w:semiHidden/>
    <w:unhideWhenUsed/>
    <w:rsid w:val="009D4180"/>
  </w:style>
  <w:style w:type="numbering" w:customStyle="1" w:styleId="NoList51112">
    <w:name w:val="No List51112"/>
    <w:next w:val="NoList"/>
    <w:uiPriority w:val="99"/>
    <w:semiHidden/>
    <w:unhideWhenUsed/>
    <w:rsid w:val="009D4180"/>
  </w:style>
  <w:style w:type="numbering" w:customStyle="1" w:styleId="NoList6112">
    <w:name w:val="No List6112"/>
    <w:next w:val="NoList"/>
    <w:uiPriority w:val="99"/>
    <w:semiHidden/>
    <w:unhideWhenUsed/>
    <w:rsid w:val="009D4180"/>
  </w:style>
  <w:style w:type="numbering" w:customStyle="1" w:styleId="NoList14112">
    <w:name w:val="No List14112"/>
    <w:next w:val="NoList"/>
    <w:uiPriority w:val="99"/>
    <w:semiHidden/>
    <w:unhideWhenUsed/>
    <w:rsid w:val="009D4180"/>
  </w:style>
  <w:style w:type="numbering" w:customStyle="1" w:styleId="131122">
    <w:name w:val="リストなし13112"/>
    <w:next w:val="NoList"/>
    <w:uiPriority w:val="99"/>
    <w:semiHidden/>
    <w:unhideWhenUsed/>
    <w:rsid w:val="009D4180"/>
  </w:style>
  <w:style w:type="numbering" w:customStyle="1" w:styleId="NoList23112">
    <w:name w:val="No List23112"/>
    <w:next w:val="NoList"/>
    <w:semiHidden/>
    <w:rsid w:val="009D4180"/>
  </w:style>
  <w:style w:type="numbering" w:customStyle="1" w:styleId="NoList33112">
    <w:name w:val="No List33112"/>
    <w:next w:val="NoList"/>
    <w:uiPriority w:val="99"/>
    <w:semiHidden/>
    <w:rsid w:val="009D4180"/>
  </w:style>
  <w:style w:type="numbering" w:customStyle="1" w:styleId="NoList11412">
    <w:name w:val="No List11412"/>
    <w:next w:val="NoList"/>
    <w:uiPriority w:val="99"/>
    <w:semiHidden/>
    <w:unhideWhenUsed/>
    <w:rsid w:val="009D4180"/>
  </w:style>
  <w:style w:type="numbering" w:customStyle="1" w:styleId="141120">
    <w:name w:val="無清單14112"/>
    <w:next w:val="NoList"/>
    <w:uiPriority w:val="99"/>
    <w:semiHidden/>
    <w:unhideWhenUsed/>
    <w:rsid w:val="009D4180"/>
  </w:style>
  <w:style w:type="numbering" w:customStyle="1" w:styleId="1131120">
    <w:name w:val="無清單113112"/>
    <w:next w:val="NoList"/>
    <w:uiPriority w:val="99"/>
    <w:semiHidden/>
    <w:unhideWhenUsed/>
    <w:rsid w:val="009D4180"/>
  </w:style>
  <w:style w:type="numbering" w:customStyle="1" w:styleId="NoList4212">
    <w:name w:val="No List4212"/>
    <w:next w:val="NoList"/>
    <w:uiPriority w:val="99"/>
    <w:semiHidden/>
    <w:unhideWhenUsed/>
    <w:rsid w:val="009D4180"/>
  </w:style>
  <w:style w:type="numbering" w:customStyle="1" w:styleId="NoList123112">
    <w:name w:val="No List123112"/>
    <w:next w:val="NoList"/>
    <w:uiPriority w:val="99"/>
    <w:semiHidden/>
    <w:unhideWhenUsed/>
    <w:rsid w:val="009D4180"/>
  </w:style>
  <w:style w:type="numbering" w:customStyle="1" w:styleId="1131121">
    <w:name w:val="リストなし113112"/>
    <w:next w:val="NoList"/>
    <w:uiPriority w:val="99"/>
    <w:semiHidden/>
    <w:unhideWhenUsed/>
    <w:rsid w:val="009D4180"/>
  </w:style>
  <w:style w:type="numbering" w:customStyle="1" w:styleId="1131122">
    <w:name w:val="无列表113112"/>
    <w:next w:val="NoList"/>
    <w:semiHidden/>
    <w:rsid w:val="009D4180"/>
  </w:style>
  <w:style w:type="numbering" w:customStyle="1" w:styleId="NoList213112">
    <w:name w:val="No List213112"/>
    <w:next w:val="NoList"/>
    <w:semiHidden/>
    <w:rsid w:val="009D4180"/>
  </w:style>
  <w:style w:type="numbering" w:customStyle="1" w:styleId="NoList313112">
    <w:name w:val="No List313112"/>
    <w:next w:val="NoList"/>
    <w:uiPriority w:val="99"/>
    <w:semiHidden/>
    <w:rsid w:val="009D4180"/>
  </w:style>
  <w:style w:type="numbering" w:customStyle="1" w:styleId="NoList1113112">
    <w:name w:val="No List1113112"/>
    <w:next w:val="NoList"/>
    <w:uiPriority w:val="99"/>
    <w:semiHidden/>
    <w:unhideWhenUsed/>
    <w:rsid w:val="009D4180"/>
  </w:style>
  <w:style w:type="numbering" w:customStyle="1" w:styleId="1231120">
    <w:name w:val="無清單123112"/>
    <w:next w:val="NoList"/>
    <w:uiPriority w:val="99"/>
    <w:semiHidden/>
    <w:unhideWhenUsed/>
    <w:rsid w:val="009D4180"/>
  </w:style>
  <w:style w:type="numbering" w:customStyle="1" w:styleId="11131120">
    <w:name w:val="無清單1113112"/>
    <w:next w:val="NoList"/>
    <w:uiPriority w:val="99"/>
    <w:semiHidden/>
    <w:unhideWhenUsed/>
    <w:rsid w:val="009D4180"/>
  </w:style>
  <w:style w:type="numbering" w:customStyle="1" w:styleId="NoList121212">
    <w:name w:val="No List121212"/>
    <w:next w:val="NoList"/>
    <w:uiPriority w:val="99"/>
    <w:semiHidden/>
    <w:unhideWhenUsed/>
    <w:rsid w:val="009D4180"/>
  </w:style>
  <w:style w:type="numbering" w:customStyle="1" w:styleId="1112124">
    <w:name w:val="リストなし111212"/>
    <w:next w:val="NoList"/>
    <w:uiPriority w:val="99"/>
    <w:semiHidden/>
    <w:unhideWhenUsed/>
    <w:rsid w:val="009D4180"/>
  </w:style>
  <w:style w:type="numbering" w:customStyle="1" w:styleId="1112125">
    <w:name w:val="无列表111212"/>
    <w:next w:val="NoList"/>
    <w:semiHidden/>
    <w:rsid w:val="009D4180"/>
  </w:style>
  <w:style w:type="numbering" w:customStyle="1" w:styleId="NoList211212">
    <w:name w:val="No List211212"/>
    <w:next w:val="NoList"/>
    <w:semiHidden/>
    <w:rsid w:val="009D4180"/>
  </w:style>
  <w:style w:type="numbering" w:customStyle="1" w:styleId="NoList311212">
    <w:name w:val="No List311212"/>
    <w:next w:val="NoList"/>
    <w:uiPriority w:val="99"/>
    <w:semiHidden/>
    <w:rsid w:val="009D4180"/>
  </w:style>
  <w:style w:type="numbering" w:customStyle="1" w:styleId="NoList1111212">
    <w:name w:val="No List1111212"/>
    <w:next w:val="NoList"/>
    <w:uiPriority w:val="99"/>
    <w:semiHidden/>
    <w:unhideWhenUsed/>
    <w:rsid w:val="009D4180"/>
  </w:style>
  <w:style w:type="numbering" w:customStyle="1" w:styleId="1212120">
    <w:name w:val="無清單121212"/>
    <w:next w:val="NoList"/>
    <w:uiPriority w:val="99"/>
    <w:semiHidden/>
    <w:unhideWhenUsed/>
    <w:rsid w:val="009D4180"/>
  </w:style>
  <w:style w:type="numbering" w:customStyle="1" w:styleId="11112120">
    <w:name w:val="無清單1111212"/>
    <w:next w:val="NoList"/>
    <w:uiPriority w:val="99"/>
    <w:semiHidden/>
    <w:unhideWhenUsed/>
    <w:rsid w:val="009D4180"/>
  </w:style>
  <w:style w:type="numbering" w:customStyle="1" w:styleId="NoList5212">
    <w:name w:val="No List5212"/>
    <w:next w:val="NoList"/>
    <w:uiPriority w:val="99"/>
    <w:semiHidden/>
    <w:unhideWhenUsed/>
    <w:rsid w:val="009D4180"/>
  </w:style>
  <w:style w:type="numbering" w:customStyle="1" w:styleId="NoList13212">
    <w:name w:val="No List13212"/>
    <w:next w:val="NoList"/>
    <w:uiPriority w:val="99"/>
    <w:semiHidden/>
    <w:unhideWhenUsed/>
    <w:rsid w:val="009D4180"/>
  </w:style>
  <w:style w:type="numbering" w:customStyle="1" w:styleId="122124">
    <w:name w:val="リストなし12212"/>
    <w:next w:val="NoList"/>
    <w:uiPriority w:val="99"/>
    <w:semiHidden/>
    <w:unhideWhenUsed/>
    <w:rsid w:val="009D4180"/>
  </w:style>
  <w:style w:type="numbering" w:customStyle="1" w:styleId="122131">
    <w:name w:val="无列表12213"/>
    <w:next w:val="NoList"/>
    <w:semiHidden/>
    <w:rsid w:val="009D4180"/>
  </w:style>
  <w:style w:type="numbering" w:customStyle="1" w:styleId="NoList22212">
    <w:name w:val="No List22212"/>
    <w:next w:val="NoList"/>
    <w:semiHidden/>
    <w:rsid w:val="009D4180"/>
  </w:style>
  <w:style w:type="numbering" w:customStyle="1" w:styleId="NoList32212">
    <w:name w:val="No List32212"/>
    <w:next w:val="NoList"/>
    <w:uiPriority w:val="99"/>
    <w:semiHidden/>
    <w:rsid w:val="009D4180"/>
  </w:style>
  <w:style w:type="numbering" w:customStyle="1" w:styleId="NoList112212">
    <w:name w:val="No List112212"/>
    <w:next w:val="NoList"/>
    <w:uiPriority w:val="99"/>
    <w:semiHidden/>
    <w:unhideWhenUsed/>
    <w:rsid w:val="009D4180"/>
  </w:style>
  <w:style w:type="numbering" w:customStyle="1" w:styleId="132120">
    <w:name w:val="無清單13212"/>
    <w:next w:val="NoList"/>
    <w:uiPriority w:val="99"/>
    <w:semiHidden/>
    <w:unhideWhenUsed/>
    <w:rsid w:val="009D4180"/>
  </w:style>
  <w:style w:type="numbering" w:customStyle="1" w:styleId="1122120">
    <w:name w:val="無清單112212"/>
    <w:next w:val="NoList"/>
    <w:uiPriority w:val="99"/>
    <w:semiHidden/>
    <w:unhideWhenUsed/>
    <w:rsid w:val="009D4180"/>
  </w:style>
  <w:style w:type="numbering" w:customStyle="1" w:styleId="21212">
    <w:name w:val="无列表21212"/>
    <w:next w:val="NoList"/>
    <w:uiPriority w:val="99"/>
    <w:semiHidden/>
    <w:unhideWhenUsed/>
    <w:rsid w:val="009D4180"/>
  </w:style>
  <w:style w:type="numbering" w:customStyle="1" w:styleId="NoList1112212">
    <w:name w:val="No List1112212"/>
    <w:next w:val="NoList"/>
    <w:uiPriority w:val="99"/>
    <w:semiHidden/>
    <w:unhideWhenUsed/>
    <w:rsid w:val="009D4180"/>
  </w:style>
  <w:style w:type="numbering" w:customStyle="1" w:styleId="NoList712">
    <w:name w:val="No List712"/>
    <w:next w:val="NoList"/>
    <w:semiHidden/>
    <w:unhideWhenUsed/>
    <w:rsid w:val="009D4180"/>
  </w:style>
  <w:style w:type="table" w:customStyle="1" w:styleId="TableGrid813">
    <w:name w:val="Table Grid8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D4180"/>
  </w:style>
  <w:style w:type="numbering" w:customStyle="1" w:styleId="14121">
    <w:name w:val="リストなし1412"/>
    <w:next w:val="NoList"/>
    <w:uiPriority w:val="99"/>
    <w:semiHidden/>
    <w:unhideWhenUsed/>
    <w:rsid w:val="009D4180"/>
  </w:style>
  <w:style w:type="table" w:customStyle="1" w:styleId="TableGrid1413">
    <w:name w:val="Table Grid14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D4180"/>
  </w:style>
  <w:style w:type="table" w:customStyle="1" w:styleId="3413">
    <w:name w:val="网格型3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4180"/>
  </w:style>
  <w:style w:type="numbering" w:customStyle="1" w:styleId="NoList3412">
    <w:name w:val="No List3412"/>
    <w:next w:val="NoList"/>
    <w:uiPriority w:val="99"/>
    <w:semiHidden/>
    <w:rsid w:val="009D4180"/>
  </w:style>
  <w:style w:type="table" w:customStyle="1" w:styleId="TableGrid4413">
    <w:name w:val="Table Grid44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4180"/>
  </w:style>
  <w:style w:type="numbering" w:customStyle="1" w:styleId="15120">
    <w:name w:val="無清單1512"/>
    <w:next w:val="NoList"/>
    <w:uiPriority w:val="99"/>
    <w:semiHidden/>
    <w:unhideWhenUsed/>
    <w:rsid w:val="009D4180"/>
  </w:style>
  <w:style w:type="numbering" w:customStyle="1" w:styleId="114120">
    <w:name w:val="無清單11412"/>
    <w:next w:val="NoList"/>
    <w:uiPriority w:val="99"/>
    <w:semiHidden/>
    <w:unhideWhenUsed/>
    <w:rsid w:val="009D4180"/>
  </w:style>
  <w:style w:type="table" w:customStyle="1" w:styleId="14131">
    <w:name w:val="表格格線14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4180"/>
  </w:style>
  <w:style w:type="table" w:customStyle="1" w:styleId="TableGrid5213">
    <w:name w:val="Table Grid5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4180"/>
  </w:style>
  <w:style w:type="numbering" w:customStyle="1" w:styleId="114121">
    <w:name w:val="リストなし11412"/>
    <w:next w:val="NoList"/>
    <w:uiPriority w:val="99"/>
    <w:semiHidden/>
    <w:unhideWhenUsed/>
    <w:rsid w:val="009D4180"/>
  </w:style>
  <w:style w:type="table" w:customStyle="1" w:styleId="TableGrid11313">
    <w:name w:val="Table Grid113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4180"/>
  </w:style>
  <w:style w:type="table" w:customStyle="1" w:styleId="31213">
    <w:name w:val="网格型3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4180"/>
  </w:style>
  <w:style w:type="numbering" w:customStyle="1" w:styleId="NoList31412">
    <w:name w:val="No List31412"/>
    <w:next w:val="NoList"/>
    <w:uiPriority w:val="99"/>
    <w:semiHidden/>
    <w:rsid w:val="009D4180"/>
  </w:style>
  <w:style w:type="table" w:customStyle="1" w:styleId="TableGrid41213">
    <w:name w:val="Table Grid41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4180"/>
  </w:style>
  <w:style w:type="numbering" w:customStyle="1" w:styleId="124120">
    <w:name w:val="無清單12412"/>
    <w:next w:val="NoList"/>
    <w:uiPriority w:val="99"/>
    <w:semiHidden/>
    <w:unhideWhenUsed/>
    <w:rsid w:val="009D4180"/>
  </w:style>
  <w:style w:type="numbering" w:customStyle="1" w:styleId="1114120">
    <w:name w:val="無清單111412"/>
    <w:next w:val="NoList"/>
    <w:uiPriority w:val="99"/>
    <w:semiHidden/>
    <w:unhideWhenUsed/>
    <w:rsid w:val="009D4180"/>
  </w:style>
  <w:style w:type="table" w:customStyle="1" w:styleId="112133">
    <w:name w:val="表格格線11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4180"/>
  </w:style>
  <w:style w:type="numbering" w:customStyle="1" w:styleId="NoList121312">
    <w:name w:val="No List121312"/>
    <w:next w:val="NoList"/>
    <w:uiPriority w:val="99"/>
    <w:semiHidden/>
    <w:unhideWhenUsed/>
    <w:rsid w:val="009D4180"/>
  </w:style>
  <w:style w:type="numbering" w:customStyle="1" w:styleId="1113121">
    <w:name w:val="リストなし111312"/>
    <w:next w:val="NoList"/>
    <w:uiPriority w:val="99"/>
    <w:semiHidden/>
    <w:unhideWhenUsed/>
    <w:rsid w:val="009D4180"/>
  </w:style>
  <w:style w:type="numbering" w:customStyle="1" w:styleId="1113122">
    <w:name w:val="无列表111312"/>
    <w:next w:val="NoList"/>
    <w:semiHidden/>
    <w:rsid w:val="009D4180"/>
  </w:style>
  <w:style w:type="numbering" w:customStyle="1" w:styleId="NoList211312">
    <w:name w:val="No List211312"/>
    <w:next w:val="NoList"/>
    <w:semiHidden/>
    <w:rsid w:val="009D4180"/>
  </w:style>
  <w:style w:type="numbering" w:customStyle="1" w:styleId="NoList311312">
    <w:name w:val="No List311312"/>
    <w:next w:val="NoList"/>
    <w:uiPriority w:val="99"/>
    <w:semiHidden/>
    <w:rsid w:val="009D4180"/>
  </w:style>
  <w:style w:type="numbering" w:customStyle="1" w:styleId="NoList1111312">
    <w:name w:val="No List1111312"/>
    <w:next w:val="NoList"/>
    <w:uiPriority w:val="99"/>
    <w:semiHidden/>
    <w:unhideWhenUsed/>
    <w:rsid w:val="009D4180"/>
  </w:style>
  <w:style w:type="numbering" w:customStyle="1" w:styleId="121312">
    <w:name w:val="無清單121312"/>
    <w:next w:val="NoList"/>
    <w:uiPriority w:val="99"/>
    <w:semiHidden/>
    <w:unhideWhenUsed/>
    <w:rsid w:val="009D4180"/>
  </w:style>
  <w:style w:type="numbering" w:customStyle="1" w:styleId="1111312">
    <w:name w:val="無清單1111312"/>
    <w:next w:val="NoList"/>
    <w:uiPriority w:val="99"/>
    <w:semiHidden/>
    <w:unhideWhenUsed/>
    <w:rsid w:val="009D4180"/>
  </w:style>
  <w:style w:type="numbering" w:customStyle="1" w:styleId="NoList5312">
    <w:name w:val="No List5312"/>
    <w:next w:val="NoList"/>
    <w:uiPriority w:val="99"/>
    <w:semiHidden/>
    <w:unhideWhenUsed/>
    <w:rsid w:val="009D4180"/>
  </w:style>
  <w:style w:type="table" w:customStyle="1" w:styleId="TableGrid6213">
    <w:name w:val="Table Grid6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4180"/>
  </w:style>
  <w:style w:type="numbering" w:customStyle="1" w:styleId="123121">
    <w:name w:val="リストなし12312"/>
    <w:next w:val="NoList"/>
    <w:uiPriority w:val="99"/>
    <w:semiHidden/>
    <w:unhideWhenUsed/>
    <w:rsid w:val="009D4180"/>
  </w:style>
  <w:style w:type="table" w:customStyle="1" w:styleId="TableGrid12213">
    <w:name w:val="Table Grid122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4180"/>
  </w:style>
  <w:style w:type="table" w:customStyle="1" w:styleId="32213">
    <w:name w:val="网格型3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4180"/>
  </w:style>
  <w:style w:type="numbering" w:customStyle="1" w:styleId="NoList32312">
    <w:name w:val="No List32312"/>
    <w:next w:val="NoList"/>
    <w:uiPriority w:val="99"/>
    <w:semiHidden/>
    <w:rsid w:val="009D4180"/>
  </w:style>
  <w:style w:type="table" w:customStyle="1" w:styleId="TableGrid42213">
    <w:name w:val="Table Grid42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4180"/>
  </w:style>
  <w:style w:type="numbering" w:customStyle="1" w:styleId="13312">
    <w:name w:val="無清單13312"/>
    <w:next w:val="NoList"/>
    <w:uiPriority w:val="99"/>
    <w:semiHidden/>
    <w:unhideWhenUsed/>
    <w:rsid w:val="009D4180"/>
  </w:style>
  <w:style w:type="numbering" w:customStyle="1" w:styleId="1123120">
    <w:name w:val="無清單112312"/>
    <w:next w:val="NoList"/>
    <w:uiPriority w:val="99"/>
    <w:semiHidden/>
    <w:unhideWhenUsed/>
    <w:rsid w:val="009D4180"/>
  </w:style>
  <w:style w:type="table" w:customStyle="1" w:styleId="122132">
    <w:name w:val="表格格線12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4180"/>
  </w:style>
  <w:style w:type="numbering" w:customStyle="1" w:styleId="NoList122212">
    <w:name w:val="No List122212"/>
    <w:next w:val="NoList"/>
    <w:uiPriority w:val="99"/>
    <w:semiHidden/>
    <w:unhideWhenUsed/>
    <w:rsid w:val="009D4180"/>
  </w:style>
  <w:style w:type="numbering" w:customStyle="1" w:styleId="1122121">
    <w:name w:val="リストなし112212"/>
    <w:next w:val="NoList"/>
    <w:uiPriority w:val="99"/>
    <w:semiHidden/>
    <w:unhideWhenUsed/>
    <w:rsid w:val="009D4180"/>
  </w:style>
  <w:style w:type="numbering" w:customStyle="1" w:styleId="1122122">
    <w:name w:val="无列表112212"/>
    <w:next w:val="NoList"/>
    <w:semiHidden/>
    <w:rsid w:val="009D4180"/>
  </w:style>
  <w:style w:type="numbering" w:customStyle="1" w:styleId="NoList212212">
    <w:name w:val="No List212212"/>
    <w:next w:val="NoList"/>
    <w:semiHidden/>
    <w:rsid w:val="009D4180"/>
  </w:style>
  <w:style w:type="numbering" w:customStyle="1" w:styleId="NoList312212">
    <w:name w:val="No List312212"/>
    <w:next w:val="NoList"/>
    <w:uiPriority w:val="99"/>
    <w:semiHidden/>
    <w:rsid w:val="009D4180"/>
  </w:style>
  <w:style w:type="numbering" w:customStyle="1" w:styleId="NoList1112312">
    <w:name w:val="No List1112312"/>
    <w:next w:val="NoList"/>
    <w:uiPriority w:val="99"/>
    <w:semiHidden/>
    <w:unhideWhenUsed/>
    <w:rsid w:val="009D4180"/>
  </w:style>
  <w:style w:type="numbering" w:customStyle="1" w:styleId="1222120">
    <w:name w:val="無清單122212"/>
    <w:next w:val="NoList"/>
    <w:uiPriority w:val="99"/>
    <w:semiHidden/>
    <w:unhideWhenUsed/>
    <w:rsid w:val="009D4180"/>
  </w:style>
  <w:style w:type="numbering" w:customStyle="1" w:styleId="1112212">
    <w:name w:val="無清單1112212"/>
    <w:next w:val="NoList"/>
    <w:uiPriority w:val="99"/>
    <w:semiHidden/>
    <w:unhideWhenUsed/>
    <w:rsid w:val="009D4180"/>
  </w:style>
  <w:style w:type="numbering" w:customStyle="1" w:styleId="420">
    <w:name w:val="无列表42"/>
    <w:next w:val="NoList"/>
    <w:uiPriority w:val="99"/>
    <w:semiHidden/>
    <w:unhideWhenUsed/>
    <w:rsid w:val="009D4180"/>
  </w:style>
  <w:style w:type="table" w:customStyle="1" w:styleId="53">
    <w:name w:val="网格型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4180"/>
  </w:style>
  <w:style w:type="numbering" w:customStyle="1" w:styleId="131221">
    <w:name w:val="无列表13122"/>
    <w:next w:val="NoList"/>
    <w:semiHidden/>
    <w:rsid w:val="009D4180"/>
  </w:style>
  <w:style w:type="numbering" w:customStyle="1" w:styleId="NoList41122">
    <w:name w:val="No List41122"/>
    <w:next w:val="NoList"/>
    <w:uiPriority w:val="99"/>
    <w:semiHidden/>
    <w:unhideWhenUsed/>
    <w:rsid w:val="009D4180"/>
  </w:style>
  <w:style w:type="numbering" w:customStyle="1" w:styleId="22122">
    <w:name w:val="无列表22122"/>
    <w:next w:val="NoList"/>
    <w:uiPriority w:val="99"/>
    <w:semiHidden/>
    <w:unhideWhenUsed/>
    <w:rsid w:val="009D4180"/>
  </w:style>
  <w:style w:type="numbering" w:customStyle="1" w:styleId="NoList1211122">
    <w:name w:val="No List1211122"/>
    <w:next w:val="NoList"/>
    <w:uiPriority w:val="99"/>
    <w:semiHidden/>
    <w:unhideWhenUsed/>
    <w:rsid w:val="009D4180"/>
  </w:style>
  <w:style w:type="numbering" w:customStyle="1" w:styleId="11111221">
    <w:name w:val="リストなし1111122"/>
    <w:next w:val="NoList"/>
    <w:uiPriority w:val="99"/>
    <w:semiHidden/>
    <w:unhideWhenUsed/>
    <w:rsid w:val="009D4180"/>
  </w:style>
  <w:style w:type="numbering" w:customStyle="1" w:styleId="11111222">
    <w:name w:val="无列表1111122"/>
    <w:next w:val="NoList"/>
    <w:semiHidden/>
    <w:rsid w:val="009D4180"/>
  </w:style>
  <w:style w:type="numbering" w:customStyle="1" w:styleId="NoList2111122">
    <w:name w:val="No List2111122"/>
    <w:next w:val="NoList"/>
    <w:semiHidden/>
    <w:rsid w:val="009D4180"/>
  </w:style>
  <w:style w:type="numbering" w:customStyle="1" w:styleId="NoList3111122">
    <w:name w:val="No List3111122"/>
    <w:next w:val="NoList"/>
    <w:uiPriority w:val="99"/>
    <w:semiHidden/>
    <w:rsid w:val="009D4180"/>
  </w:style>
  <w:style w:type="numbering" w:customStyle="1" w:styleId="NoList11111122">
    <w:name w:val="No List11111122"/>
    <w:next w:val="NoList"/>
    <w:uiPriority w:val="99"/>
    <w:semiHidden/>
    <w:unhideWhenUsed/>
    <w:rsid w:val="009D4180"/>
  </w:style>
  <w:style w:type="numbering" w:customStyle="1" w:styleId="12111220">
    <w:name w:val="無清單1211122"/>
    <w:next w:val="NoList"/>
    <w:uiPriority w:val="99"/>
    <w:semiHidden/>
    <w:unhideWhenUsed/>
    <w:rsid w:val="009D4180"/>
  </w:style>
  <w:style w:type="numbering" w:customStyle="1" w:styleId="111111220">
    <w:name w:val="無清單11111122"/>
    <w:next w:val="NoList"/>
    <w:uiPriority w:val="99"/>
    <w:semiHidden/>
    <w:unhideWhenUsed/>
    <w:rsid w:val="009D4180"/>
  </w:style>
  <w:style w:type="numbering" w:customStyle="1" w:styleId="NoList131122">
    <w:name w:val="No List131122"/>
    <w:next w:val="NoList"/>
    <w:uiPriority w:val="99"/>
    <w:semiHidden/>
    <w:unhideWhenUsed/>
    <w:rsid w:val="009D4180"/>
  </w:style>
  <w:style w:type="numbering" w:customStyle="1" w:styleId="1211221">
    <w:name w:val="リストなし121122"/>
    <w:next w:val="NoList"/>
    <w:uiPriority w:val="99"/>
    <w:semiHidden/>
    <w:unhideWhenUsed/>
    <w:rsid w:val="009D4180"/>
  </w:style>
  <w:style w:type="numbering" w:customStyle="1" w:styleId="1211222">
    <w:name w:val="无列表121122"/>
    <w:next w:val="NoList"/>
    <w:semiHidden/>
    <w:rsid w:val="009D4180"/>
  </w:style>
  <w:style w:type="numbering" w:customStyle="1" w:styleId="NoList221122">
    <w:name w:val="No List221122"/>
    <w:next w:val="NoList"/>
    <w:semiHidden/>
    <w:rsid w:val="009D4180"/>
  </w:style>
  <w:style w:type="numbering" w:customStyle="1" w:styleId="NoList321122">
    <w:name w:val="No List321122"/>
    <w:next w:val="NoList"/>
    <w:uiPriority w:val="99"/>
    <w:semiHidden/>
    <w:rsid w:val="009D4180"/>
  </w:style>
  <w:style w:type="numbering" w:customStyle="1" w:styleId="NoList1121122">
    <w:name w:val="No List1121122"/>
    <w:next w:val="NoList"/>
    <w:uiPriority w:val="99"/>
    <w:semiHidden/>
    <w:unhideWhenUsed/>
    <w:rsid w:val="009D4180"/>
  </w:style>
  <w:style w:type="numbering" w:customStyle="1" w:styleId="1311220">
    <w:name w:val="無清單131122"/>
    <w:next w:val="NoList"/>
    <w:uiPriority w:val="99"/>
    <w:semiHidden/>
    <w:unhideWhenUsed/>
    <w:rsid w:val="009D4180"/>
  </w:style>
  <w:style w:type="numbering" w:customStyle="1" w:styleId="11211220">
    <w:name w:val="無清單1121122"/>
    <w:next w:val="NoList"/>
    <w:uiPriority w:val="99"/>
    <w:semiHidden/>
    <w:unhideWhenUsed/>
    <w:rsid w:val="009D4180"/>
  </w:style>
  <w:style w:type="numbering" w:customStyle="1" w:styleId="211122">
    <w:name w:val="无列表211122"/>
    <w:next w:val="NoList"/>
    <w:uiPriority w:val="99"/>
    <w:semiHidden/>
    <w:unhideWhenUsed/>
    <w:rsid w:val="009D4180"/>
  </w:style>
  <w:style w:type="numbering" w:customStyle="1" w:styleId="NoList1221122">
    <w:name w:val="No List1221122"/>
    <w:next w:val="NoList"/>
    <w:uiPriority w:val="99"/>
    <w:semiHidden/>
    <w:unhideWhenUsed/>
    <w:rsid w:val="009D4180"/>
  </w:style>
  <w:style w:type="numbering" w:customStyle="1" w:styleId="11211221">
    <w:name w:val="リストなし1121122"/>
    <w:next w:val="NoList"/>
    <w:uiPriority w:val="99"/>
    <w:semiHidden/>
    <w:unhideWhenUsed/>
    <w:rsid w:val="009D4180"/>
  </w:style>
  <w:style w:type="numbering" w:customStyle="1" w:styleId="11211222">
    <w:name w:val="无列表1121122"/>
    <w:next w:val="NoList"/>
    <w:semiHidden/>
    <w:rsid w:val="009D4180"/>
  </w:style>
  <w:style w:type="numbering" w:customStyle="1" w:styleId="NoList2121122">
    <w:name w:val="No List2121122"/>
    <w:next w:val="NoList"/>
    <w:semiHidden/>
    <w:rsid w:val="009D4180"/>
  </w:style>
  <w:style w:type="numbering" w:customStyle="1" w:styleId="NoList3121122">
    <w:name w:val="No List3121122"/>
    <w:next w:val="NoList"/>
    <w:uiPriority w:val="99"/>
    <w:semiHidden/>
    <w:rsid w:val="009D4180"/>
  </w:style>
  <w:style w:type="numbering" w:customStyle="1" w:styleId="NoList11121122">
    <w:name w:val="No List11121122"/>
    <w:next w:val="NoList"/>
    <w:uiPriority w:val="99"/>
    <w:semiHidden/>
    <w:unhideWhenUsed/>
    <w:rsid w:val="009D4180"/>
  </w:style>
  <w:style w:type="numbering" w:customStyle="1" w:styleId="1221122">
    <w:name w:val="無清單1221122"/>
    <w:next w:val="NoList"/>
    <w:uiPriority w:val="99"/>
    <w:semiHidden/>
    <w:unhideWhenUsed/>
    <w:rsid w:val="009D4180"/>
  </w:style>
  <w:style w:type="numbering" w:customStyle="1" w:styleId="11121122">
    <w:name w:val="無清單11121122"/>
    <w:next w:val="NoList"/>
    <w:uiPriority w:val="99"/>
    <w:semiHidden/>
    <w:unhideWhenUsed/>
    <w:rsid w:val="009D4180"/>
  </w:style>
  <w:style w:type="numbering" w:customStyle="1" w:styleId="122221">
    <w:name w:val="无列表12222"/>
    <w:next w:val="NoList"/>
    <w:semiHidden/>
    <w:rsid w:val="009D4180"/>
  </w:style>
  <w:style w:type="table" w:customStyle="1" w:styleId="TableGrid11224">
    <w:name w:val="Table Grid11224"/>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4180"/>
  </w:style>
  <w:style w:type="numbering" w:customStyle="1" w:styleId="111111121">
    <w:name w:val="リストなし11111112"/>
    <w:next w:val="NoList"/>
    <w:uiPriority w:val="99"/>
    <w:semiHidden/>
    <w:unhideWhenUsed/>
    <w:rsid w:val="009D4180"/>
  </w:style>
  <w:style w:type="numbering" w:customStyle="1" w:styleId="111111122">
    <w:name w:val="无列表11111112"/>
    <w:next w:val="NoList"/>
    <w:semiHidden/>
    <w:rsid w:val="009D4180"/>
  </w:style>
  <w:style w:type="numbering" w:customStyle="1" w:styleId="NoList21111112">
    <w:name w:val="No List21111112"/>
    <w:next w:val="NoList"/>
    <w:semiHidden/>
    <w:rsid w:val="009D4180"/>
  </w:style>
  <w:style w:type="numbering" w:customStyle="1" w:styleId="NoList31111112">
    <w:name w:val="No List31111112"/>
    <w:next w:val="NoList"/>
    <w:uiPriority w:val="99"/>
    <w:semiHidden/>
    <w:rsid w:val="009D4180"/>
  </w:style>
  <w:style w:type="numbering" w:customStyle="1" w:styleId="NoList111111112">
    <w:name w:val="No List111111112"/>
    <w:next w:val="NoList"/>
    <w:uiPriority w:val="99"/>
    <w:semiHidden/>
    <w:unhideWhenUsed/>
    <w:rsid w:val="009D4180"/>
  </w:style>
  <w:style w:type="numbering" w:customStyle="1" w:styleId="121111120">
    <w:name w:val="無清單12111112"/>
    <w:next w:val="NoList"/>
    <w:uiPriority w:val="99"/>
    <w:semiHidden/>
    <w:unhideWhenUsed/>
    <w:rsid w:val="009D4180"/>
  </w:style>
  <w:style w:type="numbering" w:customStyle="1" w:styleId="1111111120">
    <w:name w:val="無清單111111112"/>
    <w:next w:val="NoList"/>
    <w:uiPriority w:val="99"/>
    <w:semiHidden/>
    <w:unhideWhenUsed/>
    <w:rsid w:val="009D4180"/>
  </w:style>
  <w:style w:type="numbering" w:customStyle="1" w:styleId="12111121">
    <w:name w:val="无列表1211112"/>
    <w:next w:val="NoList"/>
    <w:semiHidden/>
    <w:rsid w:val="009D4180"/>
  </w:style>
  <w:style w:type="numbering" w:customStyle="1" w:styleId="2111112">
    <w:name w:val="无列表2111112"/>
    <w:next w:val="NoList"/>
    <w:uiPriority w:val="99"/>
    <w:semiHidden/>
    <w:unhideWhenUsed/>
    <w:rsid w:val="009D4180"/>
  </w:style>
  <w:style w:type="numbering" w:customStyle="1" w:styleId="NoList171">
    <w:name w:val="No List171"/>
    <w:next w:val="NoList"/>
    <w:uiPriority w:val="99"/>
    <w:semiHidden/>
    <w:unhideWhenUsed/>
    <w:rsid w:val="009D4180"/>
  </w:style>
  <w:style w:type="numbering" w:customStyle="1" w:styleId="1611">
    <w:name w:val="リストなし161"/>
    <w:next w:val="NoList"/>
    <w:uiPriority w:val="99"/>
    <w:semiHidden/>
    <w:unhideWhenUsed/>
    <w:rsid w:val="009D4180"/>
  </w:style>
  <w:style w:type="table" w:customStyle="1" w:styleId="TableGrid161">
    <w:name w:val="Table Grid16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4180"/>
  </w:style>
  <w:style w:type="table" w:customStyle="1" w:styleId="361">
    <w:name w:val="网格型3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4180"/>
  </w:style>
  <w:style w:type="numbering" w:customStyle="1" w:styleId="NoList361">
    <w:name w:val="No List361"/>
    <w:next w:val="NoList"/>
    <w:uiPriority w:val="99"/>
    <w:semiHidden/>
    <w:rsid w:val="009D4180"/>
  </w:style>
  <w:style w:type="table" w:customStyle="1" w:styleId="TableGrid461">
    <w:name w:val="Table Grid46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4180"/>
  </w:style>
  <w:style w:type="numbering" w:customStyle="1" w:styleId="1710">
    <w:name w:val="無清單171"/>
    <w:next w:val="NoList"/>
    <w:uiPriority w:val="99"/>
    <w:semiHidden/>
    <w:unhideWhenUsed/>
    <w:rsid w:val="009D4180"/>
  </w:style>
  <w:style w:type="numbering" w:customStyle="1" w:styleId="11610">
    <w:name w:val="無清單1161"/>
    <w:next w:val="NoList"/>
    <w:uiPriority w:val="99"/>
    <w:semiHidden/>
    <w:unhideWhenUsed/>
    <w:rsid w:val="009D4180"/>
  </w:style>
  <w:style w:type="table" w:customStyle="1" w:styleId="1613">
    <w:name w:val="表格格線16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4180"/>
  </w:style>
  <w:style w:type="numbering" w:customStyle="1" w:styleId="251">
    <w:name w:val="无列表251"/>
    <w:next w:val="NoList"/>
    <w:uiPriority w:val="99"/>
    <w:semiHidden/>
    <w:unhideWhenUsed/>
    <w:rsid w:val="009D4180"/>
  </w:style>
  <w:style w:type="numbering" w:customStyle="1" w:styleId="NoList1261">
    <w:name w:val="No List1261"/>
    <w:next w:val="NoList"/>
    <w:uiPriority w:val="99"/>
    <w:semiHidden/>
    <w:unhideWhenUsed/>
    <w:rsid w:val="009D4180"/>
  </w:style>
  <w:style w:type="numbering" w:customStyle="1" w:styleId="11611">
    <w:name w:val="リストなし1161"/>
    <w:next w:val="NoList"/>
    <w:uiPriority w:val="99"/>
    <w:semiHidden/>
    <w:unhideWhenUsed/>
    <w:rsid w:val="009D4180"/>
  </w:style>
  <w:style w:type="numbering" w:customStyle="1" w:styleId="11612">
    <w:name w:val="无列表1161"/>
    <w:next w:val="NoList"/>
    <w:semiHidden/>
    <w:rsid w:val="009D4180"/>
  </w:style>
  <w:style w:type="numbering" w:customStyle="1" w:styleId="NoList2161">
    <w:name w:val="No List2161"/>
    <w:next w:val="NoList"/>
    <w:semiHidden/>
    <w:rsid w:val="009D4180"/>
  </w:style>
  <w:style w:type="numbering" w:customStyle="1" w:styleId="NoList3161">
    <w:name w:val="No List3161"/>
    <w:next w:val="NoList"/>
    <w:uiPriority w:val="99"/>
    <w:semiHidden/>
    <w:rsid w:val="009D4180"/>
  </w:style>
  <w:style w:type="numbering" w:customStyle="1" w:styleId="12610">
    <w:name w:val="無清單1261"/>
    <w:next w:val="NoList"/>
    <w:uiPriority w:val="99"/>
    <w:semiHidden/>
    <w:unhideWhenUsed/>
    <w:rsid w:val="009D4180"/>
  </w:style>
  <w:style w:type="numbering" w:customStyle="1" w:styleId="111610">
    <w:name w:val="無清單11161"/>
    <w:next w:val="NoList"/>
    <w:uiPriority w:val="99"/>
    <w:semiHidden/>
    <w:unhideWhenUsed/>
    <w:rsid w:val="009D4180"/>
  </w:style>
  <w:style w:type="table" w:customStyle="1" w:styleId="TableGrid1151">
    <w:name w:val="Table Grid115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4180"/>
  </w:style>
  <w:style w:type="numbering" w:customStyle="1" w:styleId="NoList11251">
    <w:name w:val="No List11251"/>
    <w:next w:val="NoList"/>
    <w:uiPriority w:val="99"/>
    <w:semiHidden/>
    <w:unhideWhenUsed/>
    <w:rsid w:val="009D4180"/>
  </w:style>
  <w:style w:type="table" w:customStyle="1" w:styleId="TableGrid541">
    <w:name w:val="Table Grid5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4180"/>
  </w:style>
  <w:style w:type="numbering" w:customStyle="1" w:styleId="111511">
    <w:name w:val="リストなし11151"/>
    <w:next w:val="NoList"/>
    <w:uiPriority w:val="99"/>
    <w:semiHidden/>
    <w:unhideWhenUsed/>
    <w:rsid w:val="009D4180"/>
  </w:style>
  <w:style w:type="numbering" w:customStyle="1" w:styleId="111512">
    <w:name w:val="无列表11151"/>
    <w:next w:val="NoList"/>
    <w:semiHidden/>
    <w:rsid w:val="009D4180"/>
  </w:style>
  <w:style w:type="numbering" w:customStyle="1" w:styleId="NoList21151">
    <w:name w:val="No List21151"/>
    <w:next w:val="NoList"/>
    <w:semiHidden/>
    <w:rsid w:val="009D4180"/>
  </w:style>
  <w:style w:type="numbering" w:customStyle="1" w:styleId="NoList31151">
    <w:name w:val="No List31151"/>
    <w:next w:val="NoList"/>
    <w:uiPriority w:val="99"/>
    <w:semiHidden/>
    <w:rsid w:val="009D4180"/>
  </w:style>
  <w:style w:type="numbering" w:customStyle="1" w:styleId="NoList111151">
    <w:name w:val="No List111151"/>
    <w:next w:val="NoList"/>
    <w:uiPriority w:val="99"/>
    <w:semiHidden/>
    <w:unhideWhenUsed/>
    <w:rsid w:val="009D4180"/>
  </w:style>
  <w:style w:type="numbering" w:customStyle="1" w:styleId="121510">
    <w:name w:val="無清單12151"/>
    <w:next w:val="NoList"/>
    <w:uiPriority w:val="99"/>
    <w:semiHidden/>
    <w:unhideWhenUsed/>
    <w:rsid w:val="009D4180"/>
  </w:style>
  <w:style w:type="numbering" w:customStyle="1" w:styleId="1111510">
    <w:name w:val="無清單111151"/>
    <w:next w:val="NoList"/>
    <w:uiPriority w:val="99"/>
    <w:semiHidden/>
    <w:unhideWhenUsed/>
    <w:rsid w:val="009D4180"/>
  </w:style>
  <w:style w:type="numbering" w:customStyle="1" w:styleId="NoList551">
    <w:name w:val="No List551"/>
    <w:next w:val="NoList"/>
    <w:uiPriority w:val="99"/>
    <w:semiHidden/>
    <w:unhideWhenUsed/>
    <w:rsid w:val="009D4180"/>
  </w:style>
  <w:style w:type="table" w:customStyle="1" w:styleId="TableGrid641">
    <w:name w:val="Table Grid6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4180"/>
  </w:style>
  <w:style w:type="numbering" w:customStyle="1" w:styleId="12511">
    <w:name w:val="リストなし1251"/>
    <w:next w:val="NoList"/>
    <w:uiPriority w:val="99"/>
    <w:semiHidden/>
    <w:unhideWhenUsed/>
    <w:rsid w:val="009D4180"/>
  </w:style>
  <w:style w:type="table" w:customStyle="1" w:styleId="TableGrid1241">
    <w:name w:val="Table Grid124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4180"/>
  </w:style>
  <w:style w:type="table" w:customStyle="1" w:styleId="3241">
    <w:name w:val="网格型3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4180"/>
  </w:style>
  <w:style w:type="numbering" w:customStyle="1" w:styleId="NoList3251">
    <w:name w:val="No List3251"/>
    <w:next w:val="NoList"/>
    <w:uiPriority w:val="99"/>
    <w:semiHidden/>
    <w:rsid w:val="009D4180"/>
  </w:style>
  <w:style w:type="table" w:customStyle="1" w:styleId="TableGrid4241">
    <w:name w:val="Table Grid42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4180"/>
  </w:style>
  <w:style w:type="numbering" w:customStyle="1" w:styleId="112510">
    <w:name w:val="無清單11251"/>
    <w:next w:val="NoList"/>
    <w:uiPriority w:val="99"/>
    <w:semiHidden/>
    <w:unhideWhenUsed/>
    <w:rsid w:val="009D4180"/>
  </w:style>
  <w:style w:type="table" w:customStyle="1" w:styleId="12413">
    <w:name w:val="表格格線12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4180"/>
  </w:style>
  <w:style w:type="numbering" w:customStyle="1" w:styleId="NoList12241">
    <w:name w:val="No List12241"/>
    <w:next w:val="NoList"/>
    <w:uiPriority w:val="99"/>
    <w:semiHidden/>
    <w:unhideWhenUsed/>
    <w:rsid w:val="009D4180"/>
  </w:style>
  <w:style w:type="numbering" w:customStyle="1" w:styleId="112411">
    <w:name w:val="リストなし11241"/>
    <w:next w:val="NoList"/>
    <w:uiPriority w:val="99"/>
    <w:semiHidden/>
    <w:unhideWhenUsed/>
    <w:rsid w:val="009D4180"/>
  </w:style>
  <w:style w:type="numbering" w:customStyle="1" w:styleId="112412">
    <w:name w:val="无列表11241"/>
    <w:next w:val="NoList"/>
    <w:semiHidden/>
    <w:rsid w:val="009D4180"/>
  </w:style>
  <w:style w:type="numbering" w:customStyle="1" w:styleId="NoList21241">
    <w:name w:val="No List21241"/>
    <w:next w:val="NoList"/>
    <w:semiHidden/>
    <w:rsid w:val="009D4180"/>
  </w:style>
  <w:style w:type="numbering" w:customStyle="1" w:styleId="NoList31241">
    <w:name w:val="No List31241"/>
    <w:next w:val="NoList"/>
    <w:uiPriority w:val="99"/>
    <w:semiHidden/>
    <w:rsid w:val="009D4180"/>
  </w:style>
  <w:style w:type="numbering" w:customStyle="1" w:styleId="NoList111251">
    <w:name w:val="No List111251"/>
    <w:next w:val="NoList"/>
    <w:uiPriority w:val="99"/>
    <w:semiHidden/>
    <w:unhideWhenUsed/>
    <w:rsid w:val="009D4180"/>
  </w:style>
  <w:style w:type="numbering" w:customStyle="1" w:styleId="122410">
    <w:name w:val="無清單12241"/>
    <w:next w:val="NoList"/>
    <w:uiPriority w:val="99"/>
    <w:semiHidden/>
    <w:unhideWhenUsed/>
    <w:rsid w:val="009D4180"/>
  </w:style>
  <w:style w:type="numbering" w:customStyle="1" w:styleId="1112410">
    <w:name w:val="無清單111241"/>
    <w:next w:val="NoList"/>
    <w:uiPriority w:val="99"/>
    <w:semiHidden/>
    <w:unhideWhenUsed/>
    <w:rsid w:val="009D4180"/>
  </w:style>
  <w:style w:type="table" w:customStyle="1" w:styleId="TableGrid11131">
    <w:name w:val="Table Grid1113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D4180"/>
  </w:style>
  <w:style w:type="numbering" w:customStyle="1" w:styleId="NoList11331">
    <w:name w:val="No List11331"/>
    <w:next w:val="NoList"/>
    <w:uiPriority w:val="99"/>
    <w:semiHidden/>
    <w:unhideWhenUsed/>
    <w:rsid w:val="009D4180"/>
  </w:style>
  <w:style w:type="numbering" w:customStyle="1" w:styleId="NoList4131">
    <w:name w:val="No List4131"/>
    <w:next w:val="NoList"/>
    <w:semiHidden/>
    <w:unhideWhenUsed/>
    <w:rsid w:val="009D4180"/>
  </w:style>
  <w:style w:type="table" w:customStyle="1" w:styleId="TableGrid11231">
    <w:name w:val="Table Grid1123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4180"/>
  </w:style>
  <w:style w:type="numbering" w:customStyle="1" w:styleId="NoList121131">
    <w:name w:val="No List121131"/>
    <w:next w:val="NoList"/>
    <w:uiPriority w:val="99"/>
    <w:semiHidden/>
    <w:unhideWhenUsed/>
    <w:rsid w:val="009D4180"/>
  </w:style>
  <w:style w:type="numbering" w:customStyle="1" w:styleId="1111310">
    <w:name w:val="リストなし111131"/>
    <w:next w:val="NoList"/>
    <w:uiPriority w:val="99"/>
    <w:semiHidden/>
    <w:unhideWhenUsed/>
    <w:rsid w:val="009D4180"/>
  </w:style>
  <w:style w:type="numbering" w:customStyle="1" w:styleId="1111313">
    <w:name w:val="无列表111131"/>
    <w:next w:val="NoList"/>
    <w:semiHidden/>
    <w:rsid w:val="009D4180"/>
  </w:style>
  <w:style w:type="numbering" w:customStyle="1" w:styleId="NoList211131">
    <w:name w:val="No List211131"/>
    <w:next w:val="NoList"/>
    <w:semiHidden/>
    <w:rsid w:val="009D4180"/>
  </w:style>
  <w:style w:type="numbering" w:customStyle="1" w:styleId="NoList311131">
    <w:name w:val="No List311131"/>
    <w:next w:val="NoList"/>
    <w:uiPriority w:val="99"/>
    <w:semiHidden/>
    <w:rsid w:val="009D4180"/>
  </w:style>
  <w:style w:type="numbering" w:customStyle="1" w:styleId="NoList1111131">
    <w:name w:val="No List1111131"/>
    <w:next w:val="NoList"/>
    <w:uiPriority w:val="99"/>
    <w:semiHidden/>
    <w:unhideWhenUsed/>
    <w:rsid w:val="009D4180"/>
  </w:style>
  <w:style w:type="numbering" w:customStyle="1" w:styleId="1211310">
    <w:name w:val="無清單121131"/>
    <w:next w:val="NoList"/>
    <w:uiPriority w:val="99"/>
    <w:semiHidden/>
    <w:unhideWhenUsed/>
    <w:rsid w:val="009D4180"/>
  </w:style>
  <w:style w:type="numbering" w:customStyle="1" w:styleId="11111310">
    <w:name w:val="無清單1111131"/>
    <w:next w:val="NoList"/>
    <w:uiPriority w:val="99"/>
    <w:semiHidden/>
    <w:unhideWhenUsed/>
    <w:rsid w:val="009D4180"/>
  </w:style>
  <w:style w:type="numbering" w:customStyle="1" w:styleId="NoList13131">
    <w:name w:val="No List13131"/>
    <w:next w:val="NoList"/>
    <w:uiPriority w:val="99"/>
    <w:semiHidden/>
    <w:unhideWhenUsed/>
    <w:rsid w:val="009D4180"/>
  </w:style>
  <w:style w:type="numbering" w:customStyle="1" w:styleId="121313">
    <w:name w:val="リストなし12131"/>
    <w:next w:val="NoList"/>
    <w:uiPriority w:val="99"/>
    <w:semiHidden/>
    <w:unhideWhenUsed/>
    <w:rsid w:val="009D4180"/>
  </w:style>
  <w:style w:type="numbering" w:customStyle="1" w:styleId="121314">
    <w:name w:val="无列表12131"/>
    <w:next w:val="NoList"/>
    <w:semiHidden/>
    <w:rsid w:val="009D4180"/>
  </w:style>
  <w:style w:type="numbering" w:customStyle="1" w:styleId="NoList22131">
    <w:name w:val="No List22131"/>
    <w:next w:val="NoList"/>
    <w:semiHidden/>
    <w:rsid w:val="009D4180"/>
  </w:style>
  <w:style w:type="numbering" w:customStyle="1" w:styleId="NoList32131">
    <w:name w:val="No List32131"/>
    <w:next w:val="NoList"/>
    <w:uiPriority w:val="99"/>
    <w:semiHidden/>
    <w:rsid w:val="009D4180"/>
  </w:style>
  <w:style w:type="numbering" w:customStyle="1" w:styleId="NoList112131">
    <w:name w:val="No List112131"/>
    <w:next w:val="NoList"/>
    <w:uiPriority w:val="99"/>
    <w:semiHidden/>
    <w:unhideWhenUsed/>
    <w:rsid w:val="009D4180"/>
  </w:style>
  <w:style w:type="numbering" w:customStyle="1" w:styleId="131310">
    <w:name w:val="無清單13131"/>
    <w:next w:val="NoList"/>
    <w:uiPriority w:val="99"/>
    <w:semiHidden/>
    <w:unhideWhenUsed/>
    <w:rsid w:val="009D4180"/>
  </w:style>
  <w:style w:type="numbering" w:customStyle="1" w:styleId="1121310">
    <w:name w:val="無清單112131"/>
    <w:next w:val="NoList"/>
    <w:uiPriority w:val="99"/>
    <w:semiHidden/>
    <w:unhideWhenUsed/>
    <w:rsid w:val="009D4180"/>
  </w:style>
  <w:style w:type="numbering" w:customStyle="1" w:styleId="21131">
    <w:name w:val="无列表21131"/>
    <w:next w:val="NoList"/>
    <w:uiPriority w:val="99"/>
    <w:semiHidden/>
    <w:unhideWhenUsed/>
    <w:rsid w:val="009D4180"/>
  </w:style>
  <w:style w:type="numbering" w:customStyle="1" w:styleId="NoList122131">
    <w:name w:val="No List122131"/>
    <w:next w:val="NoList"/>
    <w:uiPriority w:val="99"/>
    <w:semiHidden/>
    <w:unhideWhenUsed/>
    <w:rsid w:val="009D4180"/>
  </w:style>
  <w:style w:type="numbering" w:customStyle="1" w:styleId="1121311">
    <w:name w:val="リストなし112131"/>
    <w:next w:val="NoList"/>
    <w:uiPriority w:val="99"/>
    <w:semiHidden/>
    <w:unhideWhenUsed/>
    <w:rsid w:val="009D4180"/>
  </w:style>
  <w:style w:type="numbering" w:customStyle="1" w:styleId="1121312">
    <w:name w:val="无列表112131"/>
    <w:next w:val="NoList"/>
    <w:semiHidden/>
    <w:rsid w:val="009D4180"/>
  </w:style>
  <w:style w:type="numbering" w:customStyle="1" w:styleId="NoList212131">
    <w:name w:val="No List212131"/>
    <w:next w:val="NoList"/>
    <w:semiHidden/>
    <w:rsid w:val="009D4180"/>
  </w:style>
  <w:style w:type="numbering" w:customStyle="1" w:styleId="NoList312131">
    <w:name w:val="No List312131"/>
    <w:next w:val="NoList"/>
    <w:uiPriority w:val="99"/>
    <w:semiHidden/>
    <w:rsid w:val="009D4180"/>
  </w:style>
  <w:style w:type="numbering" w:customStyle="1" w:styleId="NoList1112131">
    <w:name w:val="No List1112131"/>
    <w:next w:val="NoList"/>
    <w:uiPriority w:val="99"/>
    <w:semiHidden/>
    <w:unhideWhenUsed/>
    <w:rsid w:val="009D4180"/>
  </w:style>
  <w:style w:type="numbering" w:customStyle="1" w:styleId="1221310">
    <w:name w:val="無清單122131"/>
    <w:next w:val="NoList"/>
    <w:uiPriority w:val="99"/>
    <w:semiHidden/>
    <w:unhideWhenUsed/>
    <w:rsid w:val="009D4180"/>
  </w:style>
  <w:style w:type="numbering" w:customStyle="1" w:styleId="1112131">
    <w:name w:val="無清單1112131"/>
    <w:next w:val="NoList"/>
    <w:uiPriority w:val="99"/>
    <w:semiHidden/>
    <w:unhideWhenUsed/>
    <w:rsid w:val="009D4180"/>
  </w:style>
  <w:style w:type="table" w:customStyle="1" w:styleId="TableGrid112111">
    <w:name w:val="Table Grid1121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D4180"/>
  </w:style>
  <w:style w:type="table" w:customStyle="1" w:styleId="TableGrid911">
    <w:name w:val="Table Grid9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D4180"/>
  </w:style>
  <w:style w:type="numbering" w:customStyle="1" w:styleId="15111">
    <w:name w:val="リストなし1511"/>
    <w:next w:val="NoList"/>
    <w:uiPriority w:val="99"/>
    <w:semiHidden/>
    <w:unhideWhenUsed/>
    <w:rsid w:val="009D4180"/>
  </w:style>
  <w:style w:type="table" w:customStyle="1" w:styleId="TableGrid1511">
    <w:name w:val="Table Grid15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RBI5PAMIO524-1616901215-25551</_dlc_DocId>
    <_dlc_DocIdUrl xmlns="71c5aaf6-e6ce-465b-b873-5148d2a4c105">
      <Url>https://nokia.sharepoint.com/sites/gxp/_layouts/15/DocIdRedir.aspx?ID=RBI5PAMIO524-1616901215-25551</Url>
      <Description>RBI5PAMIO524-1616901215-25551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CD04BD9-1404-4879-AD2A-0279EB1DA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FF33A-2DB4-4E77-A294-0575521BAFD9}">
  <ds:schemaRefs>
    <ds:schemaRef ds:uri="http://schemas.microsoft.com/sharepoint/events"/>
  </ds:schemaRefs>
</ds:datastoreItem>
</file>

<file path=customXml/itemProps3.xml><?xml version="1.0" encoding="utf-8"?>
<ds:datastoreItem xmlns:ds="http://schemas.openxmlformats.org/officeDocument/2006/customXml" ds:itemID="{DFFB41EB-625E-4BEA-ABB7-786450603E23}">
  <ds:schemaRefs>
    <ds:schemaRef ds:uri="http://schemas.openxmlformats.org/officeDocument/2006/bibliography"/>
  </ds:schemaRefs>
</ds:datastoreItem>
</file>

<file path=customXml/itemProps4.xml><?xml version="1.0" encoding="utf-8"?>
<ds:datastoreItem xmlns:ds="http://schemas.openxmlformats.org/officeDocument/2006/customXml" ds:itemID="{97537C84-EC7D-4BC4-B2CE-2ABE5EAE7564}">
  <ds:schemaRefs>
    <ds:schemaRef ds:uri="http://schemas.microsoft.com/sharepoint/v3/contenttype/forms"/>
  </ds:schemaRefs>
</ds:datastoreItem>
</file>

<file path=customXml/itemProps5.xml><?xml version="1.0" encoding="utf-8"?>
<ds:datastoreItem xmlns:ds="http://schemas.openxmlformats.org/officeDocument/2006/customXml" ds:itemID="{C6624CF4-9EF0-424B-91FA-BC8D7DC209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FF7F303-152F-4581-AAB4-1119072024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661</Words>
  <Characters>4275</Characters>
  <Application>Microsoft Office Word</Application>
  <DocSecurity>0</DocSecurity>
  <Lines>348</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cp:revision>
  <cp:lastPrinted>1900-12-31T16:00:00Z</cp:lastPrinted>
  <dcterms:created xsi:type="dcterms:W3CDTF">2024-07-12T05:08:00Z</dcterms:created>
  <dcterms:modified xsi:type="dcterms:W3CDTF">2024-08-07T14:16:00Z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bfa54e38-52ee-420e-aeca-f69667bd40e7</vt:lpwstr>
  </property>
  <property fmtid="{D5CDD505-2E9C-101B-9397-08002B2CF9AE}" pid="23" name="MediaServiceImageTags">
    <vt:lpwstr/>
  </property>
  <property fmtid="{D5CDD505-2E9C-101B-9397-08002B2CF9AE}" pid="24" name="GrammarlyDocumentId">
    <vt:lpwstr>beecfdba67001d1ecfcb158dfa94ac632968432bf1535c124477bbc02f17e33d</vt:lpwstr>
  </property>
</Properties>
</file>